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F8BBC" w14:textId="1A7E5FD7" w:rsidR="006A2B7D" w:rsidRPr="00355108" w:rsidRDefault="006A2B7D" w:rsidP="00463405">
      <w:pPr>
        <w:pStyle w:val="CRCoverPage"/>
        <w:tabs>
          <w:tab w:val="right" w:pos="9639"/>
        </w:tabs>
        <w:spacing w:after="0"/>
        <w:rPr>
          <w:b/>
          <w:i/>
          <w:noProof/>
          <w:sz w:val="28"/>
        </w:rPr>
      </w:pPr>
      <w:bookmarkStart w:id="0" w:name="_Hlk187745954"/>
      <w:r w:rsidRPr="00355108">
        <w:rPr>
          <w:b/>
          <w:noProof/>
          <w:sz w:val="24"/>
        </w:rPr>
        <w:t>3GPP TSG-WG SA2 Meeting #16</w:t>
      </w:r>
      <w:r w:rsidR="00270B00">
        <w:rPr>
          <w:b/>
          <w:noProof/>
          <w:sz w:val="24"/>
        </w:rPr>
        <w:t>8</w:t>
      </w:r>
      <w:r w:rsidRPr="00355108">
        <w:rPr>
          <w:b/>
          <w:i/>
          <w:noProof/>
          <w:sz w:val="28"/>
        </w:rPr>
        <w:tab/>
      </w:r>
      <w:r w:rsidRPr="00F5729B">
        <w:rPr>
          <w:rFonts w:eastAsiaTheme="minorEastAsia"/>
          <w:b/>
          <w:i/>
          <w:noProof/>
          <w:sz w:val="28"/>
        </w:rPr>
        <w:t>S2-</w:t>
      </w:r>
      <w:r w:rsidR="001802C2" w:rsidRPr="00F5729B">
        <w:rPr>
          <w:rFonts w:eastAsiaTheme="minorEastAsia"/>
          <w:b/>
          <w:i/>
          <w:noProof/>
          <w:sz w:val="28"/>
        </w:rPr>
        <w:t>25</w:t>
      </w:r>
      <w:r w:rsidR="001802C2">
        <w:rPr>
          <w:rFonts w:eastAsiaTheme="minorEastAsia"/>
          <w:b/>
          <w:i/>
          <w:noProof/>
          <w:sz w:val="28"/>
        </w:rPr>
        <w:t>03906</w:t>
      </w:r>
    </w:p>
    <w:p w14:paraId="50E08D3A" w14:textId="127B52D6" w:rsidR="006A2B7D" w:rsidRPr="00355108" w:rsidRDefault="00270B00" w:rsidP="006A2B7D">
      <w:pPr>
        <w:pStyle w:val="CRCoverPage"/>
        <w:tabs>
          <w:tab w:val="right" w:pos="5103"/>
          <w:tab w:val="right" w:pos="9639"/>
        </w:tabs>
        <w:outlineLvl w:val="0"/>
        <w:rPr>
          <w:b/>
          <w:noProof/>
          <w:sz w:val="24"/>
        </w:rPr>
      </w:pPr>
      <w:r w:rsidRPr="00270B00">
        <w:rPr>
          <w:b/>
          <w:noProof/>
          <w:sz w:val="24"/>
        </w:rPr>
        <w:t>07 April – 11 April 2025, Goteborg, Sweden</w:t>
      </w:r>
      <w:r w:rsidR="006A2B7D" w:rsidRPr="00355108">
        <w:rPr>
          <w:b/>
          <w:noProof/>
          <w:sz w:val="24"/>
        </w:rPr>
        <w:tab/>
      </w:r>
      <w:r w:rsidR="006A2B7D" w:rsidRPr="00355108">
        <w:rPr>
          <w:b/>
          <w:noProof/>
          <w:sz w:val="24"/>
        </w:rPr>
        <w:tab/>
      </w:r>
      <w:r w:rsidR="006A2B7D" w:rsidRPr="00355108">
        <w:rPr>
          <w:rFonts w:cs="Arial"/>
          <w:b/>
          <w:bCs/>
          <w:color w:val="0000FF"/>
        </w:rPr>
        <w:t>(revision of S2-2</w:t>
      </w:r>
      <w:r w:rsidR="006A2B7D">
        <w:rPr>
          <w:rFonts w:cs="Arial"/>
          <w:b/>
          <w:bCs/>
          <w:color w:val="0000FF"/>
        </w:rPr>
        <w:t>5</w:t>
      </w:r>
      <w:r w:rsidR="001802C2">
        <w:rPr>
          <w:rFonts w:cs="Arial"/>
          <w:b/>
          <w:bCs/>
          <w:color w:val="0000FF"/>
        </w:rPr>
        <w:t>03591</w:t>
      </w:r>
      <w:r w:rsidR="006A2B7D"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78E5DB47" w:rsidR="001E41F3" w:rsidRPr="00355108" w:rsidRDefault="00B83F0A" w:rsidP="00B83F0A">
            <w:pPr>
              <w:pStyle w:val="CRCoverPage"/>
              <w:spacing w:after="0"/>
              <w:jc w:val="center"/>
              <w:rPr>
                <w:noProof/>
              </w:rPr>
            </w:pPr>
            <w:r>
              <w:rPr>
                <w:b/>
                <w:noProof/>
                <w:sz w:val="28"/>
              </w:rPr>
              <w:t>1550</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9F576AE" w:rsidR="001E41F3" w:rsidRPr="00355108" w:rsidRDefault="001802C2"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751ADF52" w:rsidR="001E41F3" w:rsidRPr="00355108" w:rsidRDefault="000B7FC2">
            <w:pPr>
              <w:pStyle w:val="CRCoverPage"/>
              <w:spacing w:after="0"/>
              <w:jc w:val="center"/>
              <w:rPr>
                <w:noProof/>
                <w:sz w:val="28"/>
              </w:rPr>
            </w:pPr>
            <w:r w:rsidRPr="00355108">
              <w:rPr>
                <w:b/>
                <w:noProof/>
                <w:sz w:val="28"/>
              </w:rPr>
              <w:t>1</w:t>
            </w:r>
            <w:r w:rsidR="0078657B">
              <w:rPr>
                <w:b/>
                <w:noProof/>
                <w:sz w:val="28"/>
              </w:rPr>
              <w:t>9</w:t>
            </w:r>
            <w:r w:rsidRPr="00355108">
              <w:rPr>
                <w:b/>
                <w:noProof/>
                <w:sz w:val="28"/>
              </w:rPr>
              <w:t>.</w:t>
            </w:r>
            <w:r w:rsidR="00270B00">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aa"/>
                  <w:rFonts w:cs="Arial"/>
                  <w:b/>
                  <w:i/>
                  <w:noProof/>
                  <w:color w:val="FF0000"/>
                </w:rPr>
                <w:t>HE</w:t>
              </w:r>
              <w:bookmarkStart w:id="1" w:name="_Hlt497126619"/>
              <w:r w:rsidRPr="00355108">
                <w:rPr>
                  <w:rStyle w:val="aa"/>
                  <w:rFonts w:cs="Arial"/>
                  <w:b/>
                  <w:i/>
                  <w:noProof/>
                  <w:color w:val="FF0000"/>
                </w:rPr>
                <w:t>L</w:t>
              </w:r>
              <w:bookmarkEnd w:id="1"/>
              <w:r w:rsidRPr="00355108">
                <w:rPr>
                  <w:rStyle w:val="aa"/>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aa"/>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B17AC8D" w:rsidR="001E41F3" w:rsidRPr="00355108" w:rsidRDefault="00270B00" w:rsidP="00270B00">
            <w:pPr>
              <w:pStyle w:val="CRCoverPage"/>
              <w:spacing w:after="0"/>
              <w:ind w:left="100"/>
              <w:rPr>
                <w:noProof/>
              </w:rPr>
            </w:pPr>
            <w:r>
              <w:t>A</w:t>
            </w:r>
            <w:r w:rsidR="00FB2DF4" w:rsidRPr="00FB2DF4">
              <w:t xml:space="preserve">ctivation of </w:t>
            </w:r>
            <w:proofErr w:type="spellStart"/>
            <w:r w:rsidR="00FB2DF4" w:rsidRPr="00FB2DF4">
              <w:t>QoS</w:t>
            </w:r>
            <w:proofErr w:type="spellEnd"/>
            <w:r w:rsidR="00FB2DF4" w:rsidRPr="00FB2DF4">
              <w:t xml:space="preserve"> monitoring</w:t>
            </w:r>
            <w:r w:rsidR="00D2567E">
              <w:t xml:space="preserve"> for the GBR service data flow</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11C057FA" w:rsidR="001E41F3" w:rsidRPr="00355108" w:rsidRDefault="00270B00">
            <w:pPr>
              <w:pStyle w:val="CRCoverPage"/>
              <w:spacing w:after="0"/>
              <w:ind w:left="100"/>
              <w:rPr>
                <w:noProof/>
              </w:rPr>
            </w:pPr>
            <w:r>
              <w:rPr>
                <w:noProof/>
              </w:rPr>
              <w:t>CATT</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280E52B8" w:rsidR="001E41F3" w:rsidRPr="00355108" w:rsidRDefault="00FB2DF4">
            <w:pPr>
              <w:pStyle w:val="CRCoverPage"/>
              <w:spacing w:after="0"/>
              <w:ind w:left="100"/>
              <w:rPr>
                <w:noProof/>
              </w:rPr>
            </w:pPr>
            <w:r>
              <w:rPr>
                <w:noProof/>
              </w:rPr>
              <w:t>XRM</w:t>
            </w:r>
            <w:r w:rsidR="00CB097E">
              <w:rPr>
                <w:noProof/>
              </w:rPr>
              <w:t>, TEI19</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23E1FEA9" w:rsidR="006A2B7D" w:rsidRPr="00355108" w:rsidRDefault="00357A44" w:rsidP="00270B00">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70B00">
              <w:rPr>
                <w:noProof/>
              </w:rPr>
              <w:t>3</w:t>
            </w:r>
            <w:r w:rsidRPr="00355108">
              <w:rPr>
                <w:noProof/>
              </w:rPr>
              <w:t>-</w:t>
            </w:r>
            <w:r w:rsidR="00270B00">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4654FC0" w:rsidR="001E41F3" w:rsidRPr="00355108" w:rsidRDefault="00CB09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26BE9BF" w:rsidR="001E41F3" w:rsidRDefault="00CA6447">
            <w:pPr>
              <w:pStyle w:val="CRCoverPage"/>
              <w:spacing w:after="0"/>
              <w:ind w:left="100"/>
              <w:rPr>
                <w:noProof/>
              </w:rPr>
            </w:pPr>
            <w:r w:rsidRPr="00355108">
              <w:t>Rel-1</w:t>
            </w:r>
            <w:r w:rsidR="0078657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B0E9D" w14:textId="28E0BF27" w:rsidR="001E41F3" w:rsidRDefault="003579D1" w:rsidP="000D2C05">
            <w:pPr>
              <w:pStyle w:val="CRCoverPage"/>
              <w:spacing w:after="0"/>
              <w:ind w:left="100"/>
            </w:pPr>
            <w:proofErr w:type="spellStart"/>
            <w:r>
              <w:t>QoS</w:t>
            </w:r>
            <w:proofErr w:type="spellEnd"/>
            <w:r>
              <w:t xml:space="preserve"> monitoring is influencing the </w:t>
            </w:r>
            <w:proofErr w:type="spellStart"/>
            <w:r>
              <w:t>QoS</w:t>
            </w:r>
            <w:proofErr w:type="spellEnd"/>
            <w:r>
              <w:t xml:space="preserve"> Flow binding logic by requiring a </w:t>
            </w:r>
            <w:proofErr w:type="spellStart"/>
            <w:r>
              <w:t>QoS</w:t>
            </w:r>
            <w:proofErr w:type="spellEnd"/>
            <w:r>
              <w:t xml:space="preserve"> Flow that is dedicated to the </w:t>
            </w:r>
            <w:r w:rsidR="00994702">
              <w:t xml:space="preserve">GBR </w:t>
            </w:r>
            <w:r>
              <w:t xml:space="preserve">service data flow/PCC rule (cf. clause </w:t>
            </w:r>
            <w:r w:rsidRPr="003579D1">
              <w:t>6.1.3.2.4</w:t>
            </w:r>
            <w:r>
              <w:t>)</w:t>
            </w:r>
            <w:r w:rsidR="000D2C05">
              <w:t>, and a</w:t>
            </w:r>
            <w:r w:rsidR="000D2C05" w:rsidRPr="000D2C05">
              <w:t xml:space="preserve">dding a </w:t>
            </w:r>
            <w:proofErr w:type="spellStart"/>
            <w:r w:rsidR="000D2C05" w:rsidRPr="000D2C05">
              <w:t>QoS</w:t>
            </w:r>
            <w:proofErr w:type="spellEnd"/>
            <w:r w:rsidR="000D2C05" w:rsidRPr="000D2C05">
              <w:t xml:space="preserve"> Monitoring policy to an ongoing </w:t>
            </w:r>
            <w:r w:rsidR="00994702">
              <w:t xml:space="preserve">GBR </w:t>
            </w:r>
            <w:r w:rsidR="000D2C05" w:rsidRPr="000D2C05">
              <w:t xml:space="preserve">service data flow that has been established without a </w:t>
            </w:r>
            <w:proofErr w:type="spellStart"/>
            <w:r w:rsidR="000D2C05" w:rsidRPr="000D2C05">
              <w:t>QoS</w:t>
            </w:r>
            <w:proofErr w:type="spellEnd"/>
            <w:r w:rsidR="000D2C05" w:rsidRPr="000D2C05">
              <w:t xml:space="preserve"> Monitoring policy could in some cases require a </w:t>
            </w:r>
            <w:r w:rsidR="00F8259E">
              <w:t xml:space="preserve">GBR </w:t>
            </w:r>
            <w:proofErr w:type="spellStart"/>
            <w:r w:rsidR="000D2C05" w:rsidRPr="000D2C05">
              <w:t>QoS</w:t>
            </w:r>
            <w:proofErr w:type="spellEnd"/>
            <w:r w:rsidR="000D2C05" w:rsidRPr="000D2C05">
              <w:t xml:space="preserve"> Flow rebinding and such </w:t>
            </w:r>
            <w:r w:rsidR="00F8259E">
              <w:t xml:space="preserve">GBR </w:t>
            </w:r>
            <w:proofErr w:type="spellStart"/>
            <w:r w:rsidR="000D2C05" w:rsidRPr="000D2C05">
              <w:t>QoS</w:t>
            </w:r>
            <w:proofErr w:type="spellEnd"/>
            <w:r w:rsidR="000D2C05" w:rsidRPr="000D2C05">
              <w:t xml:space="preserve"> Flow rebinding could be rejected.</w:t>
            </w:r>
            <w:r w:rsidR="000D2C05">
              <w:t xml:space="preserve"> </w:t>
            </w:r>
            <w:r w:rsidR="000D2C05">
              <w:rPr>
                <w:rFonts w:hint="eastAsia"/>
                <w:lang w:eastAsia="zh-CN"/>
              </w:rPr>
              <w:t>T</w:t>
            </w:r>
            <w:r w:rsidR="000D2C05">
              <w:t xml:space="preserve">he agreed CR#1500(S2-2502671) in the last SA2 meeting proposes to </w:t>
            </w:r>
            <w:proofErr w:type="spellStart"/>
            <w:r w:rsidR="000D2C05">
              <w:t>rejecte</w:t>
            </w:r>
            <w:proofErr w:type="spellEnd"/>
            <w:r w:rsidR="000D2C05">
              <w:t xml:space="preserve"> the AF's </w:t>
            </w:r>
            <w:proofErr w:type="spellStart"/>
            <w:r w:rsidR="000D2C05">
              <w:t>QoS</w:t>
            </w:r>
            <w:proofErr w:type="spellEnd"/>
            <w:r w:rsidR="000D2C05">
              <w:t xml:space="preserve"> monitoring by the PCF</w:t>
            </w:r>
            <w:r w:rsidR="00F8259E">
              <w:t xml:space="preserve"> for any types of service data flow instead of GBR service data flow only</w:t>
            </w:r>
            <w:r w:rsidR="000D2C05">
              <w:t xml:space="preserve">. However </w:t>
            </w:r>
            <w:r w:rsidR="00B16C4C">
              <w:rPr>
                <w:lang w:eastAsia="zh-CN"/>
              </w:rPr>
              <w:t>receiving the rejection</w:t>
            </w:r>
            <w:r w:rsidR="000D2C05">
              <w:t xml:space="preserve"> the AF may also release </w:t>
            </w:r>
            <w:r w:rsidR="00B16C4C">
              <w:t>the whole AF Session.</w:t>
            </w:r>
            <w:r>
              <w:t xml:space="preserve"> </w:t>
            </w:r>
          </w:p>
          <w:p w14:paraId="3C836D7F" w14:textId="77777777" w:rsidR="00994702" w:rsidRDefault="00994702" w:rsidP="001802C2">
            <w:pPr>
              <w:pStyle w:val="CRCoverPage"/>
              <w:spacing w:after="0"/>
              <w:ind w:left="100"/>
            </w:pPr>
            <w:r>
              <w:t xml:space="preserve">For the non-GBR service data flow, </w:t>
            </w:r>
            <w:r w:rsidR="00F8259E">
              <w:t xml:space="preserve">typically, </w:t>
            </w:r>
            <w:r>
              <w:t xml:space="preserve">the PCF </w:t>
            </w:r>
            <w:r w:rsidR="00F8259E">
              <w:t>should</w:t>
            </w:r>
            <w:r>
              <w:t xml:space="preserve"> not reject the </w:t>
            </w:r>
            <w:proofErr w:type="spellStart"/>
            <w:r>
              <w:t>QoS</w:t>
            </w:r>
            <w:proofErr w:type="spellEnd"/>
            <w:r>
              <w:t xml:space="preserve"> monitoring request since the chance of </w:t>
            </w:r>
            <w:r w:rsidR="00F8259E">
              <w:t xml:space="preserve">non-GBR </w:t>
            </w:r>
            <w:proofErr w:type="spellStart"/>
            <w:r w:rsidR="00F8259E" w:rsidRPr="000D2C05">
              <w:t>QoS</w:t>
            </w:r>
            <w:proofErr w:type="spellEnd"/>
            <w:r w:rsidR="00F8259E" w:rsidRPr="000D2C05">
              <w:t xml:space="preserve"> Flow rebinding </w:t>
            </w:r>
            <w:r w:rsidR="00F8259E">
              <w:t>failure is low.</w:t>
            </w:r>
          </w:p>
          <w:p w14:paraId="708AA7DE" w14:textId="72B5D76E" w:rsidR="006B5D7A" w:rsidRDefault="008A7388" w:rsidP="008A7388">
            <w:pPr>
              <w:pStyle w:val="CRCoverPage"/>
              <w:spacing w:after="0"/>
              <w:ind w:left="100"/>
            </w:pPr>
            <w:r w:rsidRPr="008A7388">
              <w:t xml:space="preserve">The binding of PCC rule with </w:t>
            </w:r>
            <w:proofErr w:type="spellStart"/>
            <w:r w:rsidRPr="008A7388">
              <w:t>QoS</w:t>
            </w:r>
            <w:proofErr w:type="spellEnd"/>
            <w:r w:rsidRPr="008A7388">
              <w:t xml:space="preserve"> Monitoring policy to a new </w:t>
            </w:r>
            <w:proofErr w:type="spellStart"/>
            <w:r w:rsidRPr="008A7388">
              <w:t>QoS</w:t>
            </w:r>
            <w:proofErr w:type="spellEnd"/>
            <w:r w:rsidRPr="008A7388">
              <w:t xml:space="preserve"> Flow is not applicable to the </w:t>
            </w:r>
            <w:proofErr w:type="spellStart"/>
            <w:r w:rsidRPr="008A7388">
              <w:t>QoS</w:t>
            </w:r>
            <w:proofErr w:type="spellEnd"/>
            <w:r w:rsidRPr="008A7388">
              <w:t xml:space="preserve"> Monitoring of packet delay when per GTP-U path level measurement (as described in clause 5.33.3.3 of TS 23.501 [2])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CFAA36" w14:textId="2A0522C8" w:rsidR="009F6D82" w:rsidRDefault="009F6D82" w:rsidP="00F8259E">
            <w:pPr>
              <w:rPr>
                <w:rFonts w:ascii="Arial" w:hAnsi="Arial"/>
              </w:rPr>
            </w:pPr>
            <w:r w:rsidRPr="00F634A0">
              <w:rPr>
                <w:rFonts w:ascii="Arial" w:hAnsi="Arial"/>
              </w:rPr>
              <w:t xml:space="preserve">The binding of PCC rule with </w:t>
            </w:r>
            <w:proofErr w:type="spellStart"/>
            <w:r w:rsidRPr="00F634A0">
              <w:rPr>
                <w:rFonts w:ascii="Arial" w:hAnsi="Arial"/>
              </w:rPr>
              <w:t>QoS</w:t>
            </w:r>
            <w:proofErr w:type="spellEnd"/>
            <w:r w:rsidRPr="00F634A0">
              <w:rPr>
                <w:rFonts w:ascii="Arial" w:hAnsi="Arial"/>
              </w:rPr>
              <w:t xml:space="preserve"> Monitor</w:t>
            </w:r>
            <w:r w:rsidRPr="009F6D82">
              <w:rPr>
                <w:rFonts w:ascii="Arial" w:hAnsi="Arial"/>
              </w:rPr>
              <w:t xml:space="preserve">ing policy to a new </w:t>
            </w:r>
            <w:proofErr w:type="spellStart"/>
            <w:r w:rsidRPr="009F6D82">
              <w:rPr>
                <w:rFonts w:ascii="Arial" w:hAnsi="Arial"/>
              </w:rPr>
              <w:t>QoS</w:t>
            </w:r>
            <w:proofErr w:type="spellEnd"/>
            <w:r w:rsidRPr="009F6D82">
              <w:rPr>
                <w:rFonts w:ascii="Arial" w:hAnsi="Arial"/>
              </w:rPr>
              <w:t xml:space="preserve"> Flow is not</w:t>
            </w:r>
            <w:r w:rsidRPr="00F634A0">
              <w:rPr>
                <w:rFonts w:ascii="Arial" w:hAnsi="Arial"/>
              </w:rPr>
              <w:t xml:space="preserve"> </w:t>
            </w:r>
            <w:r w:rsidRPr="00F634A0">
              <w:rPr>
                <w:rFonts w:ascii="Arial" w:hAnsi="Arial"/>
              </w:rPr>
              <w:t xml:space="preserve">applicable to the </w:t>
            </w:r>
            <w:proofErr w:type="spellStart"/>
            <w:r w:rsidRPr="00F634A0">
              <w:rPr>
                <w:rFonts w:ascii="Arial" w:hAnsi="Arial"/>
              </w:rPr>
              <w:t>QoS</w:t>
            </w:r>
            <w:proofErr w:type="spellEnd"/>
            <w:r w:rsidRPr="00F634A0">
              <w:rPr>
                <w:rFonts w:ascii="Arial" w:hAnsi="Arial"/>
              </w:rPr>
              <w:t xml:space="preserve"> Monitoring</w:t>
            </w:r>
            <w:r w:rsidRPr="009F6D82">
              <w:rPr>
                <w:rFonts w:ascii="Arial" w:hAnsi="Arial"/>
              </w:rPr>
              <w:t xml:space="preserve"> of packet delay when per GTP-U path level measurement </w:t>
            </w:r>
            <w:r w:rsidRPr="00F634A0">
              <w:rPr>
                <w:rFonts w:ascii="Arial" w:hAnsi="Arial"/>
              </w:rPr>
              <w:t>(as described in clause 5.33.3.</w:t>
            </w:r>
            <w:r w:rsidRPr="009F6D82">
              <w:rPr>
                <w:rFonts w:ascii="Arial" w:hAnsi="Arial"/>
              </w:rPr>
              <w:t>3</w:t>
            </w:r>
            <w:r w:rsidRPr="00F634A0">
              <w:rPr>
                <w:rFonts w:ascii="Arial" w:hAnsi="Arial"/>
              </w:rPr>
              <w:t xml:space="preserve"> </w:t>
            </w:r>
            <w:r w:rsidRPr="00F634A0">
              <w:rPr>
                <w:rFonts w:ascii="Arial" w:hAnsi="Arial"/>
              </w:rPr>
              <w:t>of TS 23.501 [2])</w:t>
            </w:r>
            <w:r w:rsidRPr="009F6D82">
              <w:rPr>
                <w:rFonts w:ascii="Arial" w:hAnsi="Arial"/>
              </w:rPr>
              <w:t xml:space="preserve"> is used</w:t>
            </w:r>
            <w:r w:rsidRPr="00F634A0">
              <w:rPr>
                <w:rFonts w:ascii="Arial" w:hAnsi="Arial"/>
              </w:rPr>
              <w:t>.</w:t>
            </w:r>
          </w:p>
          <w:p w14:paraId="5420E6EB" w14:textId="601FF38F" w:rsidR="00F8259E" w:rsidRPr="00F8259E" w:rsidRDefault="006B5D7A" w:rsidP="00F8259E">
            <w:pPr>
              <w:rPr>
                <w:rFonts w:ascii="Arial" w:hAnsi="Arial"/>
              </w:rPr>
            </w:pPr>
            <w:r>
              <w:rPr>
                <w:rFonts w:ascii="Arial" w:hAnsi="Arial"/>
              </w:rPr>
              <w:t>Based on operator policy</w:t>
            </w:r>
            <w:r w:rsidR="00F8259E" w:rsidRPr="00F8259E">
              <w:rPr>
                <w:rFonts w:ascii="Arial" w:hAnsi="Arial"/>
              </w:rPr>
              <w:t xml:space="preserve">, the PCF may not generate an authorized </w:t>
            </w:r>
            <w:proofErr w:type="spellStart"/>
            <w:r w:rsidR="00F8259E" w:rsidRPr="00F8259E">
              <w:rPr>
                <w:rFonts w:ascii="Arial" w:hAnsi="Arial"/>
              </w:rPr>
              <w:t>QoS</w:t>
            </w:r>
            <w:proofErr w:type="spellEnd"/>
            <w:r w:rsidR="00F8259E" w:rsidRPr="00F8259E">
              <w:rPr>
                <w:rFonts w:ascii="Arial" w:hAnsi="Arial"/>
              </w:rPr>
              <w:t xml:space="preserve"> Monitoring policy for a </w:t>
            </w:r>
            <w:proofErr w:type="spellStart"/>
            <w:r w:rsidR="00F8259E" w:rsidRPr="00F8259E">
              <w:rPr>
                <w:rFonts w:ascii="Arial" w:hAnsi="Arial"/>
              </w:rPr>
              <w:t>QoS</w:t>
            </w:r>
            <w:proofErr w:type="spellEnd"/>
            <w:r w:rsidR="00F8259E" w:rsidRPr="00F8259E">
              <w:rPr>
                <w:rFonts w:ascii="Arial" w:hAnsi="Arial"/>
              </w:rPr>
              <w:t xml:space="preserve"> Monitoring request received from the AF that applies to an ongoing GBR service data flow that has been established without a </w:t>
            </w:r>
            <w:proofErr w:type="spellStart"/>
            <w:r w:rsidR="00F8259E" w:rsidRPr="00F8259E">
              <w:rPr>
                <w:rFonts w:ascii="Arial" w:hAnsi="Arial"/>
              </w:rPr>
              <w:t>QoS</w:t>
            </w:r>
            <w:proofErr w:type="spellEnd"/>
            <w:r w:rsidR="00F8259E" w:rsidRPr="00F8259E">
              <w:rPr>
                <w:rFonts w:ascii="Arial" w:hAnsi="Arial"/>
              </w:rPr>
              <w:t xml:space="preserve"> Monitoring policy. If so, the PCF rejects the </w:t>
            </w:r>
            <w:proofErr w:type="spellStart"/>
            <w:r w:rsidR="00F8259E" w:rsidRPr="00F8259E">
              <w:rPr>
                <w:rFonts w:ascii="Arial" w:hAnsi="Arial"/>
              </w:rPr>
              <w:t>QoS</w:t>
            </w:r>
            <w:proofErr w:type="spellEnd"/>
            <w:r w:rsidR="00F8259E" w:rsidRPr="00F8259E">
              <w:rPr>
                <w:rFonts w:ascii="Arial" w:hAnsi="Arial"/>
              </w:rPr>
              <w:t xml:space="preserve"> Monitoring request received from the AF.</w:t>
            </w:r>
          </w:p>
          <w:p w14:paraId="31C656EC" w14:textId="19C171C7" w:rsidR="001E41F3" w:rsidRPr="009F6D82" w:rsidRDefault="00F8259E" w:rsidP="006B5D7A">
            <w:pPr>
              <w:pStyle w:val="NO"/>
              <w:rPr>
                <w:rFonts w:ascii="Arial" w:hAnsi="Arial"/>
              </w:rPr>
            </w:pPr>
            <w:r w:rsidRPr="009F6D82">
              <w:rPr>
                <w:rFonts w:ascii="Arial" w:hAnsi="Arial"/>
              </w:rPr>
              <w:lastRenderedPageBreak/>
              <w:t>NOTE 1a:</w:t>
            </w:r>
            <w:r w:rsidRPr="009F6D82">
              <w:rPr>
                <w:rFonts w:ascii="Arial" w:hAnsi="Arial"/>
              </w:rPr>
              <w:tab/>
              <w:t xml:space="preserve">Adding a </w:t>
            </w:r>
            <w:proofErr w:type="spellStart"/>
            <w:r w:rsidRPr="009F6D82">
              <w:rPr>
                <w:rFonts w:ascii="Arial" w:hAnsi="Arial"/>
              </w:rPr>
              <w:t>QoS</w:t>
            </w:r>
            <w:proofErr w:type="spellEnd"/>
            <w:r w:rsidRPr="009F6D82">
              <w:rPr>
                <w:rFonts w:ascii="Arial" w:hAnsi="Arial"/>
              </w:rPr>
              <w:t xml:space="preserve"> Monitoring policy to an ongoing GBR </w:t>
            </w:r>
            <w:r w:rsidRPr="009F6D82">
              <w:rPr>
                <w:rFonts w:ascii="Arial" w:hAnsi="Arial" w:hint="eastAsia"/>
              </w:rPr>
              <w:t>service</w:t>
            </w:r>
            <w:r w:rsidRPr="009F6D82">
              <w:rPr>
                <w:rFonts w:ascii="Arial" w:hAnsi="Arial"/>
              </w:rPr>
              <w:t xml:space="preserve"> data flow that has been established without a </w:t>
            </w:r>
            <w:proofErr w:type="spellStart"/>
            <w:r w:rsidRPr="009F6D82">
              <w:rPr>
                <w:rFonts w:ascii="Arial" w:hAnsi="Arial"/>
              </w:rPr>
              <w:t>QoS</w:t>
            </w:r>
            <w:proofErr w:type="spellEnd"/>
            <w:r w:rsidRPr="009F6D82">
              <w:rPr>
                <w:rFonts w:ascii="Arial" w:hAnsi="Arial"/>
              </w:rPr>
              <w:t xml:space="preserve"> Monitoring policy could in some cases require a GBR </w:t>
            </w:r>
            <w:proofErr w:type="spellStart"/>
            <w:r w:rsidRPr="009F6D82">
              <w:rPr>
                <w:rFonts w:ascii="Arial" w:hAnsi="Arial"/>
              </w:rPr>
              <w:t>QoS</w:t>
            </w:r>
            <w:proofErr w:type="spellEnd"/>
            <w:r w:rsidRPr="009F6D82">
              <w:rPr>
                <w:rFonts w:ascii="Arial" w:hAnsi="Arial"/>
              </w:rPr>
              <w:t xml:space="preserve"> Flow rebinding of the corresponding PCC rule (or other PCC rules) as described in clause 6.1.3.2.4 and such GBR </w:t>
            </w:r>
            <w:proofErr w:type="spellStart"/>
            <w:r w:rsidRPr="009F6D82">
              <w:rPr>
                <w:rFonts w:ascii="Arial" w:hAnsi="Arial"/>
              </w:rPr>
              <w:t>QoS</w:t>
            </w:r>
            <w:proofErr w:type="spellEnd"/>
            <w:r w:rsidRPr="009F6D82">
              <w:rPr>
                <w:rFonts w:ascii="Arial" w:hAnsi="Arial"/>
              </w:rPr>
              <w:t xml:space="preserve"> Flow rebinding could lead to service interruption or even service termination.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8B842" w:rsidR="00D2567E" w:rsidRDefault="00D2567E" w:rsidP="006B5D7A">
            <w:pPr>
              <w:pStyle w:val="CRCoverPage"/>
              <w:spacing w:after="0"/>
              <w:ind w:left="100"/>
              <w:rPr>
                <w:lang w:eastAsia="zh-CN"/>
              </w:rPr>
            </w:pPr>
            <w:r>
              <w:rPr>
                <w:rFonts w:hint="eastAsia"/>
                <w:lang w:eastAsia="zh-CN"/>
              </w:rPr>
              <w:t>T</w:t>
            </w:r>
            <w:r>
              <w:rPr>
                <w:lang w:eastAsia="zh-CN"/>
              </w:rPr>
              <w:t>he AF can release the</w:t>
            </w:r>
            <w:r w:rsidR="00C65865">
              <w:rPr>
                <w:lang w:eastAsia="zh-CN"/>
              </w:rPr>
              <w:t xml:space="preserve"> whole AF session after receiving the reject of </w:t>
            </w:r>
            <w:r>
              <w:rPr>
                <w:lang w:eastAsia="zh-CN"/>
              </w:rPr>
              <w:t xml:space="preserve">the </w:t>
            </w:r>
            <w:proofErr w:type="spellStart"/>
            <w:r>
              <w:rPr>
                <w:lang w:eastAsia="zh-CN"/>
              </w:rPr>
              <w:t>QoS</w:t>
            </w:r>
            <w:proofErr w:type="spellEnd"/>
            <w:r>
              <w:rPr>
                <w:lang w:eastAsia="zh-CN"/>
              </w:rPr>
              <w:t xml:space="preserve"> monitoring</w:t>
            </w:r>
            <w:r w:rsidR="00C65865">
              <w:rPr>
                <w:lang w:eastAsia="zh-CN"/>
              </w:rPr>
              <w:t xml:space="preserve">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F6097" w:rsidR="001E41F3" w:rsidRDefault="009F6D82" w:rsidP="00270B00">
            <w:pPr>
              <w:pStyle w:val="CRCoverPage"/>
              <w:spacing w:after="0"/>
              <w:ind w:left="100"/>
              <w:rPr>
                <w:noProof/>
              </w:rPr>
            </w:pPr>
            <w:r>
              <w:t xml:space="preserve">6.1.3.2.4, </w:t>
            </w:r>
            <w:r w:rsidR="002C321F" w:rsidRPr="003D4ABF">
              <w:t>6.1.3.21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63020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33E1175" w14:textId="77777777" w:rsidR="00F634A0" w:rsidRPr="00F634A0" w:rsidRDefault="00F634A0" w:rsidP="00F634A0">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93796318"/>
      <w:bookmarkEnd w:id="2"/>
      <w:r w:rsidRPr="00F634A0">
        <w:rPr>
          <w:rFonts w:ascii="Arial" w:eastAsia="等线" w:hAnsi="Arial"/>
          <w:sz w:val="22"/>
          <w:lang w:eastAsia="en-GB"/>
        </w:rPr>
        <w:t>6.1.3.2.4</w:t>
      </w:r>
      <w:r w:rsidRPr="00F634A0">
        <w:rPr>
          <w:rFonts w:ascii="Arial" w:eastAsia="等线" w:hAnsi="Arial"/>
          <w:sz w:val="22"/>
          <w:lang w:eastAsia="en-GB"/>
        </w:rPr>
        <w:tab/>
      </w:r>
      <w:proofErr w:type="spellStart"/>
      <w:r w:rsidRPr="00F634A0">
        <w:rPr>
          <w:rFonts w:ascii="Arial" w:eastAsia="等线" w:hAnsi="Arial"/>
          <w:sz w:val="22"/>
          <w:lang w:eastAsia="en-GB"/>
        </w:rPr>
        <w:t>QoS</w:t>
      </w:r>
      <w:proofErr w:type="spellEnd"/>
      <w:r w:rsidRPr="00F634A0">
        <w:rPr>
          <w:rFonts w:ascii="Arial" w:eastAsia="等线" w:hAnsi="Arial"/>
          <w:sz w:val="22"/>
          <w:lang w:eastAsia="en-GB"/>
        </w:rPr>
        <w:t xml:space="preserve"> Flow binding</w:t>
      </w:r>
      <w:bookmarkEnd w:id="3"/>
    </w:p>
    <w:p w14:paraId="7F3076D6" w14:textId="77777777" w:rsidR="00F634A0" w:rsidRPr="00F634A0" w:rsidRDefault="00F634A0" w:rsidP="00F634A0">
      <w:pPr>
        <w:overflowPunct w:val="0"/>
        <w:autoSpaceDE w:val="0"/>
        <w:autoSpaceDN w:val="0"/>
        <w:adjustRightInd w:val="0"/>
        <w:textAlignment w:val="baseline"/>
        <w:rPr>
          <w:rFonts w:eastAsia="等线"/>
          <w:lang w:eastAsia="en-GB"/>
        </w:rPr>
      </w:pPr>
      <w:proofErr w:type="spellStart"/>
      <w:r w:rsidRPr="00F634A0">
        <w:rPr>
          <w:rFonts w:eastAsia="等线"/>
          <w:lang w:eastAsia="en-GB"/>
        </w:rPr>
        <w:t>QoS</w:t>
      </w:r>
      <w:proofErr w:type="spellEnd"/>
      <w:r w:rsidRPr="00F634A0">
        <w:rPr>
          <w:rFonts w:eastAsia="等线"/>
          <w:lang w:eastAsia="en-GB"/>
        </w:rPr>
        <w:t xml:space="preserve"> Flow binding is the association of a PCC rule to a </w:t>
      </w:r>
      <w:proofErr w:type="spellStart"/>
      <w:r w:rsidRPr="00F634A0">
        <w:rPr>
          <w:rFonts w:eastAsia="等线"/>
          <w:lang w:eastAsia="en-GB"/>
        </w:rPr>
        <w:t>QoS</w:t>
      </w:r>
      <w:proofErr w:type="spellEnd"/>
      <w:r w:rsidRPr="00F634A0">
        <w:rPr>
          <w:rFonts w:eastAsia="等线"/>
          <w:lang w:eastAsia="en-GB"/>
        </w:rPr>
        <w:t xml:space="preserve"> Flow within a PDU Session. The binding is performed using the following binding parameters:</w:t>
      </w:r>
    </w:p>
    <w:p w14:paraId="014BFEF0"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5QI;</w:t>
      </w:r>
    </w:p>
    <w:p w14:paraId="5B7FE5B9"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ARP;</w:t>
      </w:r>
    </w:p>
    <w:p w14:paraId="549CCE50"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QNC (if available in the PCC rule);</w:t>
      </w:r>
    </w:p>
    <w:p w14:paraId="1EA3ABC8"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Priority Level (if available in the PCC rule);</w:t>
      </w:r>
    </w:p>
    <w:p w14:paraId="0801CD89"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Averaging Window (if available in the PCC rule);</w:t>
      </w:r>
    </w:p>
    <w:p w14:paraId="4836A4E3"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Maximum Data Burst Volume (if available in the PCC rule).</w:t>
      </w:r>
    </w:p>
    <w:p w14:paraId="73606111"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When the PCF provisions a PCC Rule, the SMF shall evaluate whether a </w:t>
      </w:r>
      <w:proofErr w:type="spellStart"/>
      <w:r w:rsidRPr="00F634A0">
        <w:rPr>
          <w:rFonts w:eastAsia="等线"/>
          <w:lang w:eastAsia="en-GB"/>
        </w:rPr>
        <w:t>QoS</w:t>
      </w:r>
      <w:proofErr w:type="spellEnd"/>
      <w:r w:rsidRPr="00F634A0">
        <w:rPr>
          <w:rFonts w:eastAsia="等线"/>
          <w:lang w:eastAsia="en-GB"/>
        </w:rPr>
        <w:t xml:space="preserve"> Flow with </w:t>
      </w:r>
      <w:proofErr w:type="spellStart"/>
      <w:r w:rsidRPr="00F634A0">
        <w:rPr>
          <w:rFonts w:eastAsia="等线"/>
          <w:lang w:eastAsia="en-GB"/>
        </w:rPr>
        <w:t>QoS</w:t>
      </w:r>
      <w:proofErr w:type="spellEnd"/>
      <w:r w:rsidRPr="00F634A0">
        <w:rPr>
          <w:rFonts w:eastAsia="等线"/>
          <w:lang w:eastAsia="en-GB"/>
        </w:rPr>
        <w:t xml:space="preserve"> parameters identical to the binding parameters exists unless the PCF requests to bind the PCC rule to the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If no such </w:t>
      </w:r>
      <w:proofErr w:type="spellStart"/>
      <w:r w:rsidRPr="00F634A0">
        <w:rPr>
          <w:rFonts w:eastAsia="等线"/>
          <w:lang w:eastAsia="en-GB"/>
        </w:rPr>
        <w:t>QoS</w:t>
      </w:r>
      <w:proofErr w:type="spellEnd"/>
      <w:r w:rsidRPr="00F634A0">
        <w:rPr>
          <w:rFonts w:eastAsia="等线"/>
          <w:lang w:eastAsia="en-GB"/>
        </w:rPr>
        <w:t xml:space="preserve"> Flow exists, the SMF derives the </w:t>
      </w:r>
      <w:proofErr w:type="spellStart"/>
      <w:r w:rsidRPr="00F634A0">
        <w:rPr>
          <w:rFonts w:eastAsia="等线"/>
          <w:lang w:eastAsia="en-GB"/>
        </w:rPr>
        <w:t>QoS</w:t>
      </w:r>
      <w:proofErr w:type="spellEnd"/>
      <w:r w:rsidRPr="00F634A0">
        <w:rPr>
          <w:rFonts w:eastAsia="等线"/>
          <w:lang w:eastAsia="en-GB"/>
        </w:rPr>
        <w:t xml:space="preserve"> parameters, using the parameters in the PCC Rule, for a new </w:t>
      </w:r>
      <w:proofErr w:type="spellStart"/>
      <w:r w:rsidRPr="00F634A0">
        <w:rPr>
          <w:rFonts w:eastAsia="等线"/>
          <w:lang w:eastAsia="en-GB"/>
        </w:rPr>
        <w:t>QoS</w:t>
      </w:r>
      <w:proofErr w:type="spellEnd"/>
      <w:r w:rsidRPr="00F634A0">
        <w:rPr>
          <w:rFonts w:eastAsia="等线"/>
          <w:lang w:eastAsia="en-GB"/>
        </w:rPr>
        <w:t xml:space="preserve"> Flow, binds the PCC Rule to the </w:t>
      </w:r>
      <w:proofErr w:type="spellStart"/>
      <w:r w:rsidRPr="00F634A0">
        <w:rPr>
          <w:rFonts w:eastAsia="等线"/>
          <w:lang w:eastAsia="en-GB"/>
        </w:rPr>
        <w:t>QoS</w:t>
      </w:r>
      <w:proofErr w:type="spellEnd"/>
      <w:r w:rsidRPr="00F634A0">
        <w:rPr>
          <w:rFonts w:eastAsia="等线"/>
          <w:lang w:eastAsia="en-GB"/>
        </w:rPr>
        <w:t xml:space="preserve"> Flow and then proceeds as described in clause 5.7.1.5 of TS 23.501 [2] to establish the new </w:t>
      </w:r>
      <w:proofErr w:type="spellStart"/>
      <w:r w:rsidRPr="00F634A0">
        <w:rPr>
          <w:rFonts w:eastAsia="等线"/>
          <w:lang w:eastAsia="en-GB"/>
        </w:rPr>
        <w:t>QoS</w:t>
      </w:r>
      <w:proofErr w:type="spellEnd"/>
      <w:r w:rsidRPr="00F634A0">
        <w:rPr>
          <w:rFonts w:eastAsia="等线"/>
          <w:lang w:eastAsia="en-GB"/>
        </w:rPr>
        <w:t xml:space="preserve"> Flow. If a </w:t>
      </w:r>
      <w:proofErr w:type="spellStart"/>
      <w:r w:rsidRPr="00F634A0">
        <w:rPr>
          <w:rFonts w:eastAsia="等线"/>
          <w:lang w:eastAsia="en-GB"/>
        </w:rPr>
        <w:t>QoS</w:t>
      </w:r>
      <w:proofErr w:type="spellEnd"/>
      <w:r w:rsidRPr="00F634A0">
        <w:rPr>
          <w:rFonts w:eastAsia="等线"/>
          <w:lang w:eastAsia="en-GB"/>
        </w:rPr>
        <w:t xml:space="preserve"> Flow with </w:t>
      </w:r>
      <w:proofErr w:type="spellStart"/>
      <w:r w:rsidRPr="00F634A0">
        <w:rPr>
          <w:rFonts w:eastAsia="等线"/>
          <w:lang w:eastAsia="en-GB"/>
        </w:rPr>
        <w:t>QoS</w:t>
      </w:r>
      <w:proofErr w:type="spellEnd"/>
      <w:r w:rsidRPr="00F634A0">
        <w:rPr>
          <w:rFonts w:eastAsia="等线"/>
          <w:lang w:eastAsia="en-GB"/>
        </w:rPr>
        <w:t xml:space="preserve"> parameters identical to the binding parameters exists, the SMF binds the PCC Rule to this </w:t>
      </w:r>
      <w:proofErr w:type="spellStart"/>
      <w:r w:rsidRPr="00F634A0">
        <w:rPr>
          <w:rFonts w:eastAsia="等线"/>
          <w:lang w:eastAsia="en-GB"/>
        </w:rPr>
        <w:t>QoS</w:t>
      </w:r>
      <w:proofErr w:type="spellEnd"/>
      <w:r w:rsidRPr="00F634A0">
        <w:rPr>
          <w:rFonts w:eastAsia="等线"/>
          <w:lang w:eastAsia="en-GB"/>
        </w:rPr>
        <w:t xml:space="preserve"> Flow and proceeds as described in clause 5.7.1.5 of TS 23.501 [2] to modify the </w:t>
      </w:r>
      <w:proofErr w:type="spellStart"/>
      <w:r w:rsidRPr="00F634A0">
        <w:rPr>
          <w:rFonts w:eastAsia="等线"/>
          <w:lang w:eastAsia="en-GB"/>
        </w:rPr>
        <w:t>QoS</w:t>
      </w:r>
      <w:proofErr w:type="spellEnd"/>
      <w:r w:rsidRPr="00F634A0">
        <w:rPr>
          <w:rFonts w:eastAsia="等线"/>
          <w:lang w:eastAsia="en-GB"/>
        </w:rPr>
        <w:t xml:space="preserve"> Flow unless local policies or the below mentioned conditions (which </w:t>
      </w:r>
      <w:proofErr w:type="spellStart"/>
      <w:r w:rsidRPr="00F634A0">
        <w:rPr>
          <w:rFonts w:eastAsia="等线"/>
          <w:lang w:eastAsia="en-GB"/>
        </w:rPr>
        <w:t>QoS</w:t>
      </w:r>
      <w:proofErr w:type="spellEnd"/>
      <w:r w:rsidRPr="00F634A0">
        <w:rPr>
          <w:rFonts w:eastAsia="等线"/>
          <w:lang w:eastAsia="en-GB"/>
        </w:rPr>
        <w:t xml:space="preserve"> Flow binding shall ensure), require the establishment of a new </w:t>
      </w:r>
      <w:proofErr w:type="spellStart"/>
      <w:r w:rsidRPr="00F634A0">
        <w:rPr>
          <w:rFonts w:eastAsia="等线"/>
          <w:lang w:eastAsia="en-GB"/>
        </w:rPr>
        <w:t>QoS</w:t>
      </w:r>
      <w:proofErr w:type="spellEnd"/>
      <w:r w:rsidRPr="00F634A0">
        <w:rPr>
          <w:rFonts w:eastAsia="等线"/>
          <w:lang w:eastAsia="en-GB"/>
        </w:rPr>
        <w:t xml:space="preserve"> Flow following the actions described above.</w:t>
      </w:r>
    </w:p>
    <w:p w14:paraId="5378C9C0"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1:</w:t>
      </w:r>
      <w:r w:rsidRPr="00F634A0">
        <w:rPr>
          <w:rFonts w:eastAsia="等线"/>
          <w:lang w:eastAsia="en-GB"/>
        </w:rPr>
        <w:tab/>
        <w:t xml:space="preserve">For PCC rules containing a delay critical GBR 5QI value, the SMF can bind PCC Rules with the same binding parameters to different </w:t>
      </w:r>
      <w:proofErr w:type="spellStart"/>
      <w:r w:rsidRPr="00F634A0">
        <w:rPr>
          <w:rFonts w:eastAsia="等线"/>
          <w:lang w:eastAsia="en-GB"/>
        </w:rPr>
        <w:t>QoS</w:t>
      </w:r>
      <w:proofErr w:type="spellEnd"/>
      <w:r w:rsidRPr="00F634A0">
        <w:rPr>
          <w:rFonts w:eastAsia="等线"/>
          <w:lang w:eastAsia="en-GB"/>
        </w:rPr>
        <w:t xml:space="preserve"> Flows to ensure that the GFBR of the </w:t>
      </w:r>
      <w:proofErr w:type="spellStart"/>
      <w:r w:rsidRPr="00F634A0">
        <w:rPr>
          <w:rFonts w:eastAsia="等线"/>
          <w:lang w:eastAsia="en-GB"/>
        </w:rPr>
        <w:t>QoS</w:t>
      </w:r>
      <w:proofErr w:type="spellEnd"/>
      <w:r w:rsidRPr="00F634A0">
        <w:rPr>
          <w:rFonts w:eastAsia="等线"/>
          <w:lang w:eastAsia="en-GB"/>
        </w:rPr>
        <w:t xml:space="preserve"> Flow can be achieved with the Maximum Data Burst Volume of the </w:t>
      </w:r>
      <w:proofErr w:type="spellStart"/>
      <w:r w:rsidRPr="00F634A0">
        <w:rPr>
          <w:rFonts w:eastAsia="等线"/>
          <w:lang w:eastAsia="en-GB"/>
        </w:rPr>
        <w:t>QoS</w:t>
      </w:r>
      <w:proofErr w:type="spellEnd"/>
      <w:r w:rsidRPr="00F634A0">
        <w:rPr>
          <w:rFonts w:eastAsia="等线"/>
          <w:lang w:eastAsia="en-GB"/>
        </w:rPr>
        <w:t xml:space="preserve"> Flow.</w:t>
      </w:r>
    </w:p>
    <w:p w14:paraId="5BE0BF43"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The SMF shall identify the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based on the fact that the PCC rule(s) bound to this </w:t>
      </w:r>
      <w:proofErr w:type="spellStart"/>
      <w:r w:rsidRPr="00F634A0">
        <w:rPr>
          <w:rFonts w:eastAsia="等线"/>
          <w:lang w:eastAsia="en-GB"/>
        </w:rPr>
        <w:t>QoS</w:t>
      </w:r>
      <w:proofErr w:type="spellEnd"/>
      <w:r w:rsidRPr="00F634A0">
        <w:rPr>
          <w:rFonts w:eastAsia="等线"/>
          <w:lang w:eastAsia="en-GB"/>
        </w:rPr>
        <w:t xml:space="preserve"> Flow contain:</w:t>
      </w:r>
    </w:p>
    <w:p w14:paraId="5816587C"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5QI and ARP values that are identical to the PDU Session related information Authorized default 5QI/ARP; or</w:t>
      </w:r>
    </w:p>
    <w:p w14:paraId="6C4D8382"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r>
      <w:proofErr w:type="gramStart"/>
      <w:r w:rsidRPr="00F634A0">
        <w:rPr>
          <w:rFonts w:eastAsia="等线"/>
          <w:lang w:eastAsia="en-GB"/>
        </w:rPr>
        <w:t>a</w:t>
      </w:r>
      <w:proofErr w:type="gramEnd"/>
      <w:r w:rsidRPr="00F634A0">
        <w:rPr>
          <w:rFonts w:eastAsia="等线"/>
          <w:lang w:eastAsia="en-GB"/>
        </w:rPr>
        <w:t xml:space="preserve"> Bind to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and apply PCC rule parameters Indication.</w:t>
      </w:r>
    </w:p>
    <w:p w14:paraId="74BAF2BB"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2:</w:t>
      </w:r>
      <w:r w:rsidRPr="00F634A0">
        <w:rPr>
          <w:rFonts w:eastAsia="等线"/>
          <w:lang w:eastAsia="en-GB"/>
        </w:rPr>
        <w:tab/>
        <w:t xml:space="preserve">The Bind to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and apply PCC rule parameters Indication has to be used whenever the PDU Session related information Authorized default 5QI/ARP (as described in clause 6.3.1) cannot be directly used as the </w:t>
      </w:r>
      <w:proofErr w:type="spellStart"/>
      <w:r w:rsidRPr="00F634A0">
        <w:rPr>
          <w:rFonts w:eastAsia="等线"/>
          <w:lang w:eastAsia="en-GB"/>
        </w:rPr>
        <w:t>QoS</w:t>
      </w:r>
      <w:proofErr w:type="spellEnd"/>
      <w:r w:rsidRPr="00F634A0">
        <w:rPr>
          <w:rFonts w:eastAsia="等线"/>
          <w:lang w:eastAsia="en-GB"/>
        </w:rPr>
        <w:t xml:space="preserve"> parameters of the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for example when a GBR 5QI is used or the 5QI priority level has to be changed.</w:t>
      </w:r>
    </w:p>
    <w:p w14:paraId="42FEEE56"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When a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exists, the PCF can request that a PCC rule is bound to this </w:t>
      </w:r>
      <w:proofErr w:type="spellStart"/>
      <w:r w:rsidRPr="00F634A0">
        <w:rPr>
          <w:rFonts w:eastAsia="等线"/>
          <w:lang w:eastAsia="en-GB"/>
        </w:rPr>
        <w:t>QoS</w:t>
      </w:r>
      <w:proofErr w:type="spellEnd"/>
      <w:r w:rsidRPr="00F634A0">
        <w:rPr>
          <w:rFonts w:eastAsia="等线"/>
          <w:lang w:eastAsia="en-GB"/>
        </w:rPr>
        <w:t xml:space="preserve"> Flow by including the Bind to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Indication in a dynamic PCC rule. In this case, the SMF shall bind the dynamic PCC rule to the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(i.e. ignoring the binding parameters) and keep the binding as long as this indication remains set. When the PCF removes the association of a PCC rule to the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a new binding may need to be created between this PCC rule and a </w:t>
      </w:r>
      <w:proofErr w:type="spellStart"/>
      <w:r w:rsidRPr="00F634A0">
        <w:rPr>
          <w:rFonts w:eastAsia="等线"/>
          <w:lang w:eastAsia="en-GB"/>
        </w:rPr>
        <w:t>QoS</w:t>
      </w:r>
      <w:proofErr w:type="spellEnd"/>
      <w:r w:rsidRPr="00F634A0">
        <w:rPr>
          <w:rFonts w:eastAsia="等线"/>
          <w:lang w:eastAsia="en-GB"/>
        </w:rPr>
        <w:t xml:space="preserve"> Flow based on the binding mechanism described above.</w:t>
      </w:r>
    </w:p>
    <w:p w14:paraId="490A4391"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The binding created between a PCC Rule and a </w:t>
      </w:r>
      <w:proofErr w:type="spellStart"/>
      <w:r w:rsidRPr="00F634A0">
        <w:rPr>
          <w:rFonts w:eastAsia="等线"/>
          <w:lang w:eastAsia="en-GB"/>
        </w:rPr>
        <w:t>QoS</w:t>
      </w:r>
      <w:proofErr w:type="spellEnd"/>
      <w:r w:rsidRPr="00F634A0">
        <w:rPr>
          <w:rFonts w:eastAsia="等线"/>
          <w:lang w:eastAsia="en-GB"/>
        </w:rPr>
        <w:t xml:space="preserve"> Flow causes the downlink part of the service data flow to be directed to the associated </w:t>
      </w:r>
      <w:proofErr w:type="spellStart"/>
      <w:r w:rsidRPr="00F634A0">
        <w:rPr>
          <w:rFonts w:eastAsia="等线"/>
          <w:lang w:eastAsia="en-GB"/>
        </w:rPr>
        <w:t>QoS</w:t>
      </w:r>
      <w:proofErr w:type="spellEnd"/>
      <w:r w:rsidRPr="00F634A0">
        <w:rPr>
          <w:rFonts w:eastAsia="等线"/>
          <w:lang w:eastAsia="en-GB"/>
        </w:rPr>
        <w:t xml:space="preserve"> Flow at the UPF (as described in clause 5.7.1 of TS 23.501 [2]). In the UE, the </w:t>
      </w:r>
      <w:proofErr w:type="spellStart"/>
      <w:r w:rsidRPr="00F634A0">
        <w:rPr>
          <w:rFonts w:eastAsia="等线"/>
          <w:lang w:eastAsia="en-GB"/>
        </w:rPr>
        <w:t>QoS</w:t>
      </w:r>
      <w:proofErr w:type="spellEnd"/>
      <w:r w:rsidRPr="00F634A0">
        <w:rPr>
          <w:rFonts w:eastAsia="等线"/>
          <w:lang w:eastAsia="en-GB"/>
        </w:rPr>
        <w:t xml:space="preserve"> rule associated with the </w:t>
      </w:r>
      <w:proofErr w:type="spellStart"/>
      <w:r w:rsidRPr="00F634A0">
        <w:rPr>
          <w:rFonts w:eastAsia="等线"/>
          <w:lang w:eastAsia="en-GB"/>
        </w:rPr>
        <w:t>QoS</w:t>
      </w:r>
      <w:proofErr w:type="spellEnd"/>
      <w:r w:rsidRPr="00F634A0">
        <w:rPr>
          <w:rFonts w:eastAsia="等线"/>
          <w:lang w:eastAsia="en-GB"/>
        </w:rPr>
        <w:t xml:space="preserve"> Flow (which is generated by the SMF and explicitly signalled to the UE as described in clause 5.7.1 of TS 23.501 [2]) instructs the UE to direct the uplink part of the service data flow to the </w:t>
      </w:r>
      <w:proofErr w:type="spellStart"/>
      <w:r w:rsidRPr="00F634A0">
        <w:rPr>
          <w:rFonts w:eastAsia="等线"/>
          <w:lang w:eastAsia="en-GB"/>
        </w:rPr>
        <w:t>QoS</w:t>
      </w:r>
      <w:proofErr w:type="spellEnd"/>
      <w:r w:rsidRPr="00F634A0">
        <w:rPr>
          <w:rFonts w:eastAsia="等线"/>
          <w:lang w:eastAsia="en-GB"/>
        </w:rPr>
        <w:t xml:space="preserve"> Flow in the binding.</w:t>
      </w:r>
    </w:p>
    <w:p w14:paraId="29CEE1DA"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Whenever the binding parameters of a PCC rule changes, the binding of this PCC rule shall be re-evaluated, i.e. the binding mechanism described above is performed again. The re-evaluation may, for a PCC rule, result in a new binding with another </w:t>
      </w:r>
      <w:proofErr w:type="spellStart"/>
      <w:r w:rsidRPr="00F634A0">
        <w:rPr>
          <w:rFonts w:eastAsia="等线"/>
          <w:lang w:eastAsia="en-GB"/>
        </w:rPr>
        <w:t>QoS</w:t>
      </w:r>
      <w:proofErr w:type="spellEnd"/>
      <w:r w:rsidRPr="00F634A0">
        <w:rPr>
          <w:rFonts w:eastAsia="等线"/>
          <w:lang w:eastAsia="en-GB"/>
        </w:rPr>
        <w:t xml:space="preserve"> Flow. If the PCF requests the same change of the binding parameter value(s) for all PCC rules that are bound to the same </w:t>
      </w:r>
      <w:proofErr w:type="spellStart"/>
      <w:r w:rsidRPr="00F634A0">
        <w:rPr>
          <w:rFonts w:eastAsia="等线"/>
          <w:lang w:eastAsia="en-GB"/>
        </w:rPr>
        <w:t>QoS</w:t>
      </w:r>
      <w:proofErr w:type="spellEnd"/>
      <w:r w:rsidRPr="00F634A0">
        <w:rPr>
          <w:rFonts w:eastAsia="等线"/>
          <w:lang w:eastAsia="en-GB"/>
        </w:rPr>
        <w:t xml:space="preserve"> Flow, the SMF should not re-evaluate the binding of these PCC rules and instead, modify the </w:t>
      </w:r>
      <w:proofErr w:type="spellStart"/>
      <w:r w:rsidRPr="00F634A0">
        <w:rPr>
          <w:rFonts w:eastAsia="等线"/>
          <w:lang w:eastAsia="en-GB"/>
        </w:rPr>
        <w:t>QoS</w:t>
      </w:r>
      <w:proofErr w:type="spellEnd"/>
      <w:r w:rsidRPr="00F634A0">
        <w:rPr>
          <w:rFonts w:eastAsia="等线"/>
          <w:lang w:eastAsia="en-GB"/>
        </w:rPr>
        <w:t xml:space="preserve"> parameter value(s) of the </w:t>
      </w:r>
      <w:proofErr w:type="spellStart"/>
      <w:r w:rsidRPr="00F634A0">
        <w:rPr>
          <w:rFonts w:eastAsia="等线"/>
          <w:lang w:eastAsia="en-GB"/>
        </w:rPr>
        <w:t>QoS</w:t>
      </w:r>
      <w:proofErr w:type="spellEnd"/>
      <w:r w:rsidRPr="00F634A0">
        <w:rPr>
          <w:rFonts w:eastAsia="等线"/>
          <w:lang w:eastAsia="en-GB"/>
        </w:rPr>
        <w:t xml:space="preserve"> Flow accordingly.</w:t>
      </w:r>
    </w:p>
    <w:p w14:paraId="00BB2950"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lastRenderedPageBreak/>
        <w:t>NOTE 3:</w:t>
      </w:r>
      <w:r w:rsidRPr="00F634A0">
        <w:rPr>
          <w:rFonts w:eastAsia="等线"/>
          <w:lang w:eastAsia="en-GB"/>
        </w:rPr>
        <w:tab/>
        <w:t xml:space="preserve">A </w:t>
      </w:r>
      <w:r w:rsidRPr="00F634A0">
        <w:rPr>
          <w:rFonts w:eastAsia="等线"/>
          <w:noProof/>
          <w:lang w:eastAsia="en-GB"/>
        </w:rPr>
        <w:t>QoS</w:t>
      </w:r>
      <w:r w:rsidRPr="00F634A0">
        <w:rPr>
          <w:rFonts w:eastAsia="等线"/>
          <w:lang w:eastAsia="en-GB"/>
        </w:rPr>
        <w:t xml:space="preserve"> change of the PDU Session related information Authorized default 5QI/ARP values doesn't cause the </w:t>
      </w:r>
      <w:proofErr w:type="spellStart"/>
      <w:r w:rsidRPr="00F634A0">
        <w:rPr>
          <w:rFonts w:eastAsia="等线"/>
          <w:lang w:eastAsia="en-GB"/>
        </w:rPr>
        <w:t>QoS</w:t>
      </w:r>
      <w:proofErr w:type="spellEnd"/>
      <w:r w:rsidRPr="00F634A0">
        <w:rPr>
          <w:rFonts w:eastAsia="等线"/>
          <w:lang w:eastAsia="en-GB"/>
        </w:rPr>
        <w:t xml:space="preserve"> Flow rebinding for PCC rules with the Bind to </w:t>
      </w:r>
      <w:proofErr w:type="spellStart"/>
      <w:r w:rsidRPr="00F634A0">
        <w:rPr>
          <w:rFonts w:eastAsia="等线"/>
          <w:lang w:eastAsia="en-GB"/>
        </w:rPr>
        <w:t>QoS</w:t>
      </w:r>
      <w:proofErr w:type="spellEnd"/>
      <w:r w:rsidRPr="00F634A0">
        <w:rPr>
          <w:rFonts w:eastAsia="等线"/>
          <w:lang w:eastAsia="en-GB"/>
        </w:rPr>
        <w:t xml:space="preserve"> Flow associated with the default </w:t>
      </w:r>
      <w:proofErr w:type="spellStart"/>
      <w:r w:rsidRPr="00F634A0">
        <w:rPr>
          <w:rFonts w:eastAsia="等线"/>
          <w:lang w:eastAsia="en-GB"/>
        </w:rPr>
        <w:t>QoS</w:t>
      </w:r>
      <w:proofErr w:type="spellEnd"/>
      <w:r w:rsidRPr="00F634A0">
        <w:rPr>
          <w:rFonts w:eastAsia="等线"/>
          <w:lang w:eastAsia="en-GB"/>
        </w:rPr>
        <w:t xml:space="preserve"> rule Indication set.</w:t>
      </w:r>
    </w:p>
    <w:p w14:paraId="272C8F9F"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When the PCF removes a PCC Rule, the SMF shall remove the association of the PCC Rule to the </w:t>
      </w:r>
      <w:proofErr w:type="spellStart"/>
      <w:r w:rsidRPr="00F634A0">
        <w:rPr>
          <w:rFonts w:eastAsia="等线"/>
          <w:lang w:eastAsia="en-GB"/>
        </w:rPr>
        <w:t>QoS</w:t>
      </w:r>
      <w:proofErr w:type="spellEnd"/>
      <w:r w:rsidRPr="00F634A0">
        <w:rPr>
          <w:rFonts w:eastAsia="等线"/>
          <w:lang w:eastAsia="en-GB"/>
        </w:rPr>
        <w:t xml:space="preserve"> Flow. If the last PCC rule that is bound to a </w:t>
      </w:r>
      <w:proofErr w:type="spellStart"/>
      <w:r w:rsidRPr="00F634A0">
        <w:rPr>
          <w:rFonts w:eastAsia="等线"/>
          <w:lang w:eastAsia="en-GB"/>
        </w:rPr>
        <w:t>QoS</w:t>
      </w:r>
      <w:proofErr w:type="spellEnd"/>
      <w:r w:rsidRPr="00F634A0">
        <w:rPr>
          <w:rFonts w:eastAsia="等线"/>
          <w:lang w:eastAsia="en-GB"/>
        </w:rPr>
        <w:t xml:space="preserve"> Flow is removed, the SMF shall delete the </w:t>
      </w:r>
      <w:proofErr w:type="spellStart"/>
      <w:r w:rsidRPr="00F634A0">
        <w:rPr>
          <w:rFonts w:eastAsia="等线"/>
          <w:lang w:eastAsia="en-GB"/>
        </w:rPr>
        <w:t>QoS</w:t>
      </w:r>
      <w:proofErr w:type="spellEnd"/>
      <w:r w:rsidRPr="00F634A0">
        <w:rPr>
          <w:rFonts w:eastAsia="等线"/>
          <w:lang w:eastAsia="en-GB"/>
        </w:rPr>
        <w:t xml:space="preserve"> Flow.</w:t>
      </w:r>
    </w:p>
    <w:p w14:paraId="738E8B05"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When a </w:t>
      </w:r>
      <w:proofErr w:type="spellStart"/>
      <w:r w:rsidRPr="00F634A0">
        <w:rPr>
          <w:rFonts w:eastAsia="等线"/>
          <w:lang w:eastAsia="en-GB"/>
        </w:rPr>
        <w:t>QoS</w:t>
      </w:r>
      <w:proofErr w:type="spellEnd"/>
      <w:r w:rsidRPr="00F634A0">
        <w:rPr>
          <w:rFonts w:eastAsia="等线"/>
          <w:lang w:eastAsia="en-GB"/>
        </w:rPr>
        <w:t xml:space="preserve"> Flow is removed, the SMF shall remove the PCC rules bound to this </w:t>
      </w:r>
      <w:proofErr w:type="spellStart"/>
      <w:r w:rsidRPr="00F634A0">
        <w:rPr>
          <w:rFonts w:eastAsia="等线"/>
          <w:lang w:eastAsia="en-GB"/>
        </w:rPr>
        <w:t>QoS</w:t>
      </w:r>
      <w:proofErr w:type="spellEnd"/>
      <w:r w:rsidRPr="00F634A0">
        <w:rPr>
          <w:rFonts w:eastAsia="等线"/>
          <w:lang w:eastAsia="en-GB"/>
        </w:rPr>
        <w:t xml:space="preserve"> Flow and report to the PCF that the PCC Rules bound to a </w:t>
      </w:r>
      <w:proofErr w:type="spellStart"/>
      <w:r w:rsidRPr="00F634A0">
        <w:rPr>
          <w:rFonts w:eastAsia="等线"/>
          <w:lang w:eastAsia="en-GB"/>
        </w:rPr>
        <w:t>QoS</w:t>
      </w:r>
      <w:proofErr w:type="spellEnd"/>
      <w:r w:rsidRPr="00F634A0">
        <w:rPr>
          <w:rFonts w:eastAsia="等线"/>
          <w:lang w:eastAsia="en-GB"/>
        </w:rPr>
        <w:t xml:space="preserve"> Flow are removed.</w:t>
      </w:r>
    </w:p>
    <w:p w14:paraId="3E78365D" w14:textId="77777777" w:rsidR="00F634A0" w:rsidRPr="00F634A0" w:rsidRDefault="00F634A0" w:rsidP="00F634A0">
      <w:pPr>
        <w:overflowPunct w:val="0"/>
        <w:autoSpaceDE w:val="0"/>
        <w:autoSpaceDN w:val="0"/>
        <w:adjustRightInd w:val="0"/>
        <w:textAlignment w:val="baseline"/>
        <w:rPr>
          <w:rFonts w:eastAsia="等线"/>
          <w:lang w:eastAsia="en-GB"/>
        </w:rPr>
      </w:pPr>
      <w:r w:rsidRPr="00F634A0">
        <w:rPr>
          <w:rFonts w:eastAsia="等线"/>
          <w:lang w:eastAsia="en-GB"/>
        </w:rPr>
        <w:t xml:space="preserve">The </w:t>
      </w:r>
      <w:proofErr w:type="spellStart"/>
      <w:r w:rsidRPr="00F634A0">
        <w:rPr>
          <w:rFonts w:eastAsia="等线"/>
          <w:lang w:eastAsia="en-GB"/>
        </w:rPr>
        <w:t>QoS</w:t>
      </w:r>
      <w:proofErr w:type="spellEnd"/>
      <w:r w:rsidRPr="00F634A0">
        <w:rPr>
          <w:rFonts w:eastAsia="等线"/>
          <w:lang w:eastAsia="en-GB"/>
        </w:rPr>
        <w:t xml:space="preserve"> Flow binding shall also ensure that:</w:t>
      </w:r>
    </w:p>
    <w:p w14:paraId="24CA7377"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when the PCF provisions a PCC rule, and if the PCC rule contains a TSC Assistance Container, the PCC rule is bound to a new </w:t>
      </w:r>
      <w:proofErr w:type="spellStart"/>
      <w:r w:rsidRPr="00F634A0">
        <w:rPr>
          <w:rFonts w:eastAsia="等线"/>
          <w:lang w:eastAsia="en-GB"/>
        </w:rPr>
        <w:t>QoS</w:t>
      </w:r>
      <w:proofErr w:type="spellEnd"/>
      <w:r w:rsidRPr="00F634A0">
        <w:rPr>
          <w:rFonts w:eastAsia="等线"/>
          <w:lang w:eastAsia="en-GB"/>
        </w:rPr>
        <w:t xml:space="preserve"> Flow and no other PCC rule is bound to this </w:t>
      </w:r>
      <w:proofErr w:type="spellStart"/>
      <w:r w:rsidRPr="00F634A0">
        <w:rPr>
          <w:rFonts w:eastAsia="等线"/>
          <w:lang w:eastAsia="en-GB"/>
        </w:rPr>
        <w:t>QoS</w:t>
      </w:r>
      <w:proofErr w:type="spellEnd"/>
      <w:r w:rsidRPr="00F634A0">
        <w:rPr>
          <w:rFonts w:eastAsia="等线"/>
          <w:lang w:eastAsia="en-GB"/>
        </w:rPr>
        <w:t xml:space="preserve"> Flow. Whenever the TSC Assistance Container of an existing PCC rule is changed, the binding of this PCC rule shall not be re-evaluated.</w:t>
      </w:r>
    </w:p>
    <w:p w14:paraId="05BC625E"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w:t>
      </w:r>
      <w:proofErr w:type="spellStart"/>
      <w:r w:rsidRPr="00F634A0">
        <w:rPr>
          <w:rFonts w:eastAsia="等线"/>
          <w:lang w:eastAsia="en-GB"/>
        </w:rPr>
        <w:t>QoS</w:t>
      </w:r>
      <w:proofErr w:type="spellEnd"/>
      <w:r w:rsidRPr="00F634A0">
        <w:rPr>
          <w:rFonts w:eastAsia="等线"/>
          <w:lang w:eastAsia="en-GB"/>
        </w:rPr>
        <w:t xml:space="preserve"> Flow.</w:t>
      </w:r>
    </w:p>
    <w:p w14:paraId="2716643A"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4:</w:t>
      </w:r>
      <w:r w:rsidRPr="00F634A0">
        <w:rPr>
          <w:rFonts w:eastAsia="等线"/>
          <w:lang w:eastAsia="en-GB"/>
        </w:rPr>
        <w:tab/>
        <w:t>Different PDU Session anchors can exist if the DNAI parameter of PCC rules contains multiple DNAIs.</w:t>
      </w:r>
    </w:p>
    <w:p w14:paraId="210FC1C4"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For MA PDU Session, PCC rules for GBR or delay critical GBR service data flows allowed on different access are not bound to the same </w:t>
      </w:r>
      <w:proofErr w:type="spellStart"/>
      <w:r w:rsidRPr="00F634A0">
        <w:rPr>
          <w:rFonts w:eastAsia="等线"/>
          <w:lang w:eastAsia="en-GB"/>
        </w:rPr>
        <w:t>QoS</w:t>
      </w:r>
      <w:proofErr w:type="spellEnd"/>
      <w:r w:rsidRPr="00F634A0">
        <w:rPr>
          <w:rFonts w:eastAsia="等线"/>
          <w:lang w:eastAsia="en-GB"/>
        </w:rPr>
        <w:t xml:space="preserve"> Flow even if the PCC rules contain the same binding parameters.</w:t>
      </w:r>
    </w:p>
    <w:p w14:paraId="7489349F"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5:</w:t>
      </w:r>
      <w:r w:rsidRPr="00F634A0">
        <w:rPr>
          <w:rFonts w:eastAsia="等线"/>
          <w:lang w:eastAsia="en-GB"/>
        </w:rPr>
        <w:tab/>
        <w:t>For MA PDU Session, the GBR or delay critical GBR resource for a service data flow is allocated only in one access (as described in clause 5.32.4 of TS 23.501 [2]).</w:t>
      </w:r>
    </w:p>
    <w:p w14:paraId="4EB4AF59"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When the PCF provisions a PCC rule with Alternative </w:t>
      </w:r>
      <w:proofErr w:type="spellStart"/>
      <w:r w:rsidRPr="00F634A0">
        <w:rPr>
          <w:rFonts w:eastAsia="等线"/>
          <w:lang w:eastAsia="en-GB"/>
        </w:rPr>
        <w:t>QoS</w:t>
      </w:r>
      <w:proofErr w:type="spellEnd"/>
      <w:r w:rsidRPr="00F634A0">
        <w:rPr>
          <w:rFonts w:eastAsia="等线"/>
          <w:lang w:eastAsia="en-GB"/>
        </w:rPr>
        <w:t xml:space="preserve"> parameter Set(s), the PCC rule is bound to a new </w:t>
      </w:r>
      <w:proofErr w:type="spellStart"/>
      <w:r w:rsidRPr="00F634A0">
        <w:rPr>
          <w:rFonts w:eastAsia="等线"/>
          <w:lang w:eastAsia="en-GB"/>
        </w:rPr>
        <w:t>QoS</w:t>
      </w:r>
      <w:proofErr w:type="spellEnd"/>
      <w:r w:rsidRPr="00F634A0">
        <w:rPr>
          <w:rFonts w:eastAsia="等线"/>
          <w:lang w:eastAsia="en-GB"/>
        </w:rPr>
        <w:t xml:space="preserve"> Flow and no other PCC rule is bound to this </w:t>
      </w:r>
      <w:proofErr w:type="spellStart"/>
      <w:r w:rsidRPr="00F634A0">
        <w:rPr>
          <w:rFonts w:eastAsia="等线"/>
          <w:lang w:eastAsia="en-GB"/>
        </w:rPr>
        <w:t>QoS</w:t>
      </w:r>
      <w:proofErr w:type="spellEnd"/>
      <w:r w:rsidRPr="00F634A0">
        <w:rPr>
          <w:rFonts w:eastAsia="等线"/>
          <w:lang w:eastAsia="en-GB"/>
        </w:rPr>
        <w:t xml:space="preserve"> Flow.</w:t>
      </w:r>
    </w:p>
    <w:p w14:paraId="04B7BF47"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The SMF should not bind the PCC rule(s) for the service data flow(s) with enabled ECN marking for L4S and the PCC rule(s) for the service data flow(s) without enabled ECN marking for L4S to the same </w:t>
      </w:r>
      <w:proofErr w:type="spellStart"/>
      <w:r w:rsidRPr="00F634A0">
        <w:rPr>
          <w:rFonts w:eastAsia="等线"/>
          <w:lang w:eastAsia="en-GB"/>
        </w:rPr>
        <w:t>QoS</w:t>
      </w:r>
      <w:proofErr w:type="spellEnd"/>
      <w:r w:rsidRPr="00F634A0">
        <w:rPr>
          <w:rFonts w:eastAsia="等线"/>
          <w:lang w:eastAsia="en-GB"/>
        </w:rPr>
        <w:t xml:space="preserve"> Flow.</w:t>
      </w:r>
    </w:p>
    <w:p w14:paraId="1831C762" w14:textId="77777777"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6:</w:t>
      </w:r>
      <w:r w:rsidRPr="00F634A0">
        <w:rPr>
          <w:rFonts w:eastAsia="等线"/>
          <w:lang w:eastAsia="en-GB"/>
        </w:rPr>
        <w:tab/>
        <w:t xml:space="preserve">The SMF can also, based on local configuration in the PCF and the SMF, bind a PCC Rule that does not include Indication of ECN marking for L4S to a new </w:t>
      </w:r>
      <w:proofErr w:type="spellStart"/>
      <w:r w:rsidRPr="00F634A0">
        <w:rPr>
          <w:rFonts w:eastAsia="等线"/>
          <w:lang w:eastAsia="en-GB"/>
        </w:rPr>
        <w:t>QoS</w:t>
      </w:r>
      <w:proofErr w:type="spellEnd"/>
      <w:r w:rsidRPr="00F634A0">
        <w:rPr>
          <w:rFonts w:eastAsia="等线"/>
          <w:lang w:eastAsia="en-GB"/>
        </w:rPr>
        <w:t xml:space="preserve"> Flow that supports ECN marking for L4S.</w:t>
      </w:r>
    </w:p>
    <w:p w14:paraId="48BAC41B"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When the PCF provisions a PCC rule with </w:t>
      </w:r>
      <w:proofErr w:type="spellStart"/>
      <w:r w:rsidRPr="00F634A0">
        <w:rPr>
          <w:rFonts w:eastAsia="等线"/>
          <w:lang w:eastAsia="en-GB"/>
        </w:rPr>
        <w:t>QoS</w:t>
      </w:r>
      <w:proofErr w:type="spellEnd"/>
      <w:r w:rsidRPr="00F634A0">
        <w:rPr>
          <w:rFonts w:eastAsia="等线"/>
          <w:lang w:eastAsia="en-GB"/>
        </w:rPr>
        <w:t xml:space="preserve"> Monitoring Policy, the PCC rule is bound to a new </w:t>
      </w:r>
      <w:proofErr w:type="spellStart"/>
      <w:r w:rsidRPr="00F634A0">
        <w:rPr>
          <w:rFonts w:eastAsia="等线"/>
          <w:lang w:eastAsia="en-GB"/>
        </w:rPr>
        <w:t>QoS</w:t>
      </w:r>
      <w:proofErr w:type="spellEnd"/>
      <w:r w:rsidRPr="00F634A0">
        <w:rPr>
          <w:rFonts w:eastAsia="等线"/>
          <w:lang w:eastAsia="en-GB"/>
        </w:rPr>
        <w:t xml:space="preserve"> Flow and no other PCC rule is bound to this </w:t>
      </w:r>
      <w:proofErr w:type="spellStart"/>
      <w:r w:rsidRPr="00F634A0">
        <w:rPr>
          <w:rFonts w:eastAsia="等线"/>
          <w:lang w:eastAsia="en-GB"/>
        </w:rPr>
        <w:t>QoS</w:t>
      </w:r>
      <w:proofErr w:type="spellEnd"/>
      <w:r w:rsidRPr="00F634A0">
        <w:rPr>
          <w:rFonts w:eastAsia="等线"/>
          <w:lang w:eastAsia="en-GB"/>
        </w:rPr>
        <w:t xml:space="preserve"> Flow.</w:t>
      </w:r>
    </w:p>
    <w:p w14:paraId="400220EA" w14:textId="02E86ECE" w:rsidR="00F634A0" w:rsidRPr="00F634A0" w:rsidRDefault="00F634A0" w:rsidP="00F634A0">
      <w:pPr>
        <w:keepLines/>
        <w:overflowPunct w:val="0"/>
        <w:autoSpaceDE w:val="0"/>
        <w:autoSpaceDN w:val="0"/>
        <w:adjustRightInd w:val="0"/>
        <w:ind w:left="1135" w:hanging="851"/>
        <w:textAlignment w:val="baseline"/>
        <w:rPr>
          <w:rFonts w:eastAsia="等线"/>
          <w:lang w:eastAsia="en-GB"/>
        </w:rPr>
      </w:pPr>
      <w:r w:rsidRPr="00F634A0">
        <w:rPr>
          <w:rFonts w:eastAsia="等线"/>
          <w:lang w:eastAsia="en-GB"/>
        </w:rPr>
        <w:t>NOTE 7:</w:t>
      </w:r>
      <w:r w:rsidRPr="00F634A0">
        <w:rPr>
          <w:rFonts w:eastAsia="等线"/>
          <w:lang w:eastAsia="en-GB"/>
        </w:rPr>
        <w:tab/>
        <w:t xml:space="preserve">The binding of PCC rule with </w:t>
      </w:r>
      <w:proofErr w:type="spellStart"/>
      <w:r w:rsidRPr="00F634A0">
        <w:rPr>
          <w:rFonts w:eastAsia="等线"/>
          <w:lang w:eastAsia="en-GB"/>
        </w:rPr>
        <w:t>QoS</w:t>
      </w:r>
      <w:proofErr w:type="spellEnd"/>
      <w:r w:rsidRPr="00F634A0">
        <w:rPr>
          <w:rFonts w:eastAsia="等线"/>
          <w:lang w:eastAsia="en-GB"/>
        </w:rPr>
        <w:t xml:space="preserve"> Monitoring policy to a new </w:t>
      </w:r>
      <w:proofErr w:type="spellStart"/>
      <w:r w:rsidRPr="00F634A0">
        <w:rPr>
          <w:rFonts w:eastAsia="等线"/>
          <w:lang w:eastAsia="en-GB"/>
        </w:rPr>
        <w:t>QoS</w:t>
      </w:r>
      <w:proofErr w:type="spellEnd"/>
      <w:r w:rsidRPr="00F634A0">
        <w:rPr>
          <w:rFonts w:eastAsia="等线"/>
          <w:lang w:eastAsia="en-GB"/>
        </w:rPr>
        <w:t xml:space="preserve"> Flow is only applicable to the Per </w:t>
      </w:r>
      <w:proofErr w:type="spellStart"/>
      <w:r w:rsidRPr="00F634A0">
        <w:rPr>
          <w:rFonts w:eastAsia="等线"/>
          <w:lang w:eastAsia="en-GB"/>
        </w:rPr>
        <w:t>QoS</w:t>
      </w:r>
      <w:proofErr w:type="spellEnd"/>
      <w:r w:rsidRPr="00F634A0">
        <w:rPr>
          <w:rFonts w:eastAsia="等线"/>
          <w:lang w:eastAsia="en-GB"/>
        </w:rPr>
        <w:t xml:space="preserve"> Flow per UE </w:t>
      </w:r>
      <w:proofErr w:type="spellStart"/>
      <w:r w:rsidRPr="00F634A0">
        <w:rPr>
          <w:rFonts w:eastAsia="等线"/>
          <w:lang w:eastAsia="en-GB"/>
        </w:rPr>
        <w:t>QoS</w:t>
      </w:r>
      <w:proofErr w:type="spellEnd"/>
      <w:r w:rsidRPr="00F634A0">
        <w:rPr>
          <w:rFonts w:eastAsia="等线"/>
          <w:lang w:eastAsia="en-GB"/>
        </w:rPr>
        <w:t xml:space="preserve"> Monitoring (as described in clause 5.33.3.2 of TS 23.501 [2])</w:t>
      </w:r>
      <w:ins w:id="4" w:author="Chunshan Xiong - CATT-168-d1" w:date="2025-04-09T19:26:00Z">
        <w:r>
          <w:rPr>
            <w:rFonts w:eastAsia="等线"/>
            <w:lang w:eastAsia="en-GB"/>
          </w:rPr>
          <w:t xml:space="preserve"> and is </w:t>
        </w:r>
        <w:r>
          <w:rPr>
            <w:rFonts w:eastAsia="等线"/>
            <w:lang w:eastAsia="en-GB"/>
          </w:rPr>
          <w:t>not</w:t>
        </w:r>
        <w:r w:rsidRPr="00F634A0">
          <w:rPr>
            <w:rFonts w:eastAsia="等线"/>
            <w:lang w:eastAsia="en-GB"/>
          </w:rPr>
          <w:t xml:space="preserve"> </w:t>
        </w:r>
        <w:r w:rsidRPr="00F634A0">
          <w:rPr>
            <w:rFonts w:eastAsia="等线"/>
            <w:lang w:eastAsia="en-GB"/>
          </w:rPr>
          <w:t xml:space="preserve">applicable to the </w:t>
        </w:r>
        <w:proofErr w:type="spellStart"/>
        <w:r w:rsidRPr="00F634A0">
          <w:rPr>
            <w:rFonts w:eastAsia="等线"/>
            <w:lang w:eastAsia="en-GB"/>
          </w:rPr>
          <w:t>QoS</w:t>
        </w:r>
        <w:proofErr w:type="spellEnd"/>
        <w:r w:rsidRPr="00F634A0">
          <w:rPr>
            <w:rFonts w:eastAsia="等线"/>
            <w:lang w:eastAsia="en-GB"/>
          </w:rPr>
          <w:t xml:space="preserve"> Monitoring</w:t>
        </w:r>
        <w:r>
          <w:rPr>
            <w:rFonts w:eastAsia="等线"/>
            <w:lang w:eastAsia="en-GB"/>
          </w:rPr>
          <w:t xml:space="preserve"> </w:t>
        </w:r>
        <w:r w:rsidRPr="009F6D82">
          <w:rPr>
            <w:rFonts w:eastAsia="等线"/>
            <w:lang w:eastAsia="en-GB"/>
          </w:rPr>
          <w:t xml:space="preserve">of packet delay when per GTP-U path level measurement </w:t>
        </w:r>
      </w:ins>
      <w:ins w:id="5" w:author="Chunshan Xiong - CATT-168-d1" w:date="2025-04-09T19:27:00Z">
        <w:r w:rsidR="0060527C" w:rsidRPr="00F634A0">
          <w:rPr>
            <w:rFonts w:eastAsia="等线"/>
            <w:lang w:eastAsia="en-GB"/>
          </w:rPr>
          <w:t>(as described in clause 5.33.3.</w:t>
        </w:r>
        <w:r w:rsidR="0060527C">
          <w:rPr>
            <w:rFonts w:eastAsia="等线"/>
            <w:lang w:eastAsia="en-GB"/>
          </w:rPr>
          <w:t>3</w:t>
        </w:r>
        <w:r w:rsidR="0060527C" w:rsidRPr="00F634A0">
          <w:rPr>
            <w:rFonts w:eastAsia="等线"/>
            <w:lang w:eastAsia="en-GB"/>
          </w:rPr>
          <w:t xml:space="preserve"> </w:t>
        </w:r>
        <w:r w:rsidR="0060527C" w:rsidRPr="00F634A0">
          <w:rPr>
            <w:rFonts w:eastAsia="等线"/>
            <w:lang w:eastAsia="en-GB"/>
          </w:rPr>
          <w:t>of TS 23.501 [2])</w:t>
        </w:r>
        <w:r w:rsidR="0060527C">
          <w:rPr>
            <w:rFonts w:eastAsia="等线"/>
            <w:lang w:eastAsia="en-GB"/>
          </w:rPr>
          <w:t xml:space="preserve"> </w:t>
        </w:r>
      </w:ins>
      <w:ins w:id="6" w:author="Chunshan Xiong - CATT-168-d1" w:date="2025-04-09T19:26:00Z">
        <w:r w:rsidRPr="009F6D82">
          <w:rPr>
            <w:rFonts w:eastAsia="等线"/>
            <w:lang w:eastAsia="en-GB"/>
          </w:rPr>
          <w:t>is used</w:t>
        </w:r>
      </w:ins>
      <w:r w:rsidRPr="00F634A0">
        <w:rPr>
          <w:rFonts w:eastAsia="等线"/>
          <w:lang w:eastAsia="en-GB"/>
        </w:rPr>
        <w:t>.</w:t>
      </w:r>
    </w:p>
    <w:p w14:paraId="2CB59A6F"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When the PCF provisions a PCC rule with Traffic Parameter Information, the PCC rule is bound to a new </w:t>
      </w:r>
      <w:proofErr w:type="spellStart"/>
      <w:r w:rsidRPr="00F634A0">
        <w:rPr>
          <w:rFonts w:eastAsia="等线"/>
          <w:lang w:eastAsia="en-GB"/>
        </w:rPr>
        <w:t>QoS</w:t>
      </w:r>
      <w:proofErr w:type="spellEnd"/>
      <w:r w:rsidRPr="00F634A0">
        <w:rPr>
          <w:rFonts w:eastAsia="等线"/>
          <w:lang w:eastAsia="en-GB"/>
        </w:rPr>
        <w:t xml:space="preserve"> Flow and no other PCC rule is bound to this </w:t>
      </w:r>
      <w:proofErr w:type="spellStart"/>
      <w:r w:rsidRPr="00F634A0">
        <w:rPr>
          <w:rFonts w:eastAsia="等线"/>
          <w:lang w:eastAsia="en-GB"/>
        </w:rPr>
        <w:t>QoS</w:t>
      </w:r>
      <w:proofErr w:type="spellEnd"/>
      <w:r w:rsidRPr="00F634A0">
        <w:rPr>
          <w:rFonts w:eastAsia="等线"/>
          <w:lang w:eastAsia="en-GB"/>
        </w:rPr>
        <w:t xml:space="preserve"> Flow.</w:t>
      </w:r>
    </w:p>
    <w:p w14:paraId="4DF25D9B"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When the PCF provisions a PCC rule with PDU Set Control Information, the PCC rule is bound to a new </w:t>
      </w:r>
      <w:proofErr w:type="spellStart"/>
      <w:r w:rsidRPr="00F634A0">
        <w:rPr>
          <w:rFonts w:eastAsia="等线"/>
          <w:lang w:eastAsia="en-GB"/>
        </w:rPr>
        <w:t>QoS</w:t>
      </w:r>
      <w:proofErr w:type="spellEnd"/>
      <w:r w:rsidRPr="00F634A0">
        <w:rPr>
          <w:rFonts w:eastAsia="等线"/>
          <w:lang w:eastAsia="en-GB"/>
        </w:rPr>
        <w:t xml:space="preserve"> Flow and no other PCC rule is bound to this </w:t>
      </w:r>
      <w:proofErr w:type="spellStart"/>
      <w:r w:rsidRPr="00F634A0">
        <w:rPr>
          <w:rFonts w:eastAsia="等线"/>
          <w:lang w:eastAsia="en-GB"/>
        </w:rPr>
        <w:t>QoS</w:t>
      </w:r>
      <w:proofErr w:type="spellEnd"/>
      <w:r w:rsidRPr="00F634A0">
        <w:rPr>
          <w:rFonts w:eastAsia="等线"/>
          <w:lang w:eastAsia="en-GB"/>
        </w:rPr>
        <w:t xml:space="preserve"> Flow. Whenever the PDU Set Control Information of an existing PCC rule is changed, the binding of this PCC rule shall not be re-evaluated.</w:t>
      </w:r>
    </w:p>
    <w:p w14:paraId="65FDCF82"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bookmarkStart w:id="7" w:name="_CR6_1_3_3"/>
      <w:bookmarkEnd w:id="7"/>
      <w:r w:rsidRPr="00F634A0">
        <w:rPr>
          <w:rFonts w:eastAsia="等线"/>
          <w:lang w:eastAsia="en-GB"/>
        </w:rPr>
        <w:t>-</w:t>
      </w:r>
      <w:r w:rsidRPr="00F634A0">
        <w:rPr>
          <w:rFonts w:eastAsia="等线"/>
          <w:lang w:eastAsia="en-GB"/>
        </w:rPr>
        <w:tab/>
        <w:t xml:space="preserve">When the PCF provisions a PCC rule with Data Burst Handling Information, the PCC rule is bound to a new </w:t>
      </w:r>
      <w:proofErr w:type="spellStart"/>
      <w:r w:rsidRPr="00F634A0">
        <w:rPr>
          <w:rFonts w:eastAsia="等线"/>
          <w:lang w:eastAsia="en-GB"/>
        </w:rPr>
        <w:t>QoS</w:t>
      </w:r>
      <w:proofErr w:type="spellEnd"/>
      <w:r w:rsidRPr="00F634A0">
        <w:rPr>
          <w:rFonts w:eastAsia="等线"/>
          <w:lang w:eastAsia="en-GB"/>
        </w:rPr>
        <w:t xml:space="preserve"> Flow and no other PCC rule is bound to this </w:t>
      </w:r>
      <w:proofErr w:type="spellStart"/>
      <w:r w:rsidRPr="00F634A0">
        <w:rPr>
          <w:rFonts w:eastAsia="等线"/>
          <w:lang w:eastAsia="en-GB"/>
        </w:rPr>
        <w:t>QoS</w:t>
      </w:r>
      <w:proofErr w:type="spellEnd"/>
      <w:r w:rsidRPr="00F634A0">
        <w:rPr>
          <w:rFonts w:eastAsia="等线"/>
          <w:lang w:eastAsia="en-GB"/>
        </w:rPr>
        <w:t xml:space="preserve"> Flow.</w:t>
      </w:r>
    </w:p>
    <w:p w14:paraId="550EA403" w14:textId="77777777" w:rsidR="00F634A0" w:rsidRPr="00F634A0" w:rsidRDefault="00F634A0" w:rsidP="00F634A0">
      <w:pPr>
        <w:overflowPunct w:val="0"/>
        <w:autoSpaceDE w:val="0"/>
        <w:autoSpaceDN w:val="0"/>
        <w:adjustRightInd w:val="0"/>
        <w:ind w:left="568" w:hanging="284"/>
        <w:textAlignment w:val="baseline"/>
        <w:rPr>
          <w:rFonts w:eastAsia="等线"/>
          <w:lang w:eastAsia="en-GB"/>
        </w:rPr>
      </w:pPr>
      <w:r w:rsidRPr="00F634A0">
        <w:rPr>
          <w:rFonts w:eastAsia="等线"/>
          <w:lang w:eastAsia="en-GB"/>
        </w:rPr>
        <w:t>-</w:t>
      </w:r>
      <w:r w:rsidRPr="00F634A0">
        <w:rPr>
          <w:rFonts w:eastAsia="等线"/>
          <w:lang w:eastAsia="en-GB"/>
        </w:rPr>
        <w:tab/>
        <w:t xml:space="preserve">When the PCF provisions a PCC rule with a Multi-modal Service ID, the PCC rule is bound to a new </w:t>
      </w:r>
      <w:proofErr w:type="spellStart"/>
      <w:r w:rsidRPr="00F634A0">
        <w:rPr>
          <w:rFonts w:eastAsia="等线"/>
          <w:lang w:eastAsia="en-GB"/>
        </w:rPr>
        <w:t>QoS</w:t>
      </w:r>
      <w:proofErr w:type="spellEnd"/>
      <w:r w:rsidRPr="00F634A0">
        <w:rPr>
          <w:rFonts w:eastAsia="等线"/>
          <w:lang w:eastAsia="en-GB"/>
        </w:rPr>
        <w:t xml:space="preserve"> Flow or to an existing </w:t>
      </w:r>
      <w:proofErr w:type="spellStart"/>
      <w:r w:rsidRPr="00F634A0">
        <w:rPr>
          <w:rFonts w:eastAsia="等线"/>
          <w:lang w:eastAsia="en-GB"/>
        </w:rPr>
        <w:t>QoS</w:t>
      </w:r>
      <w:proofErr w:type="spellEnd"/>
      <w:r w:rsidRPr="00F634A0">
        <w:rPr>
          <w:rFonts w:eastAsia="等线"/>
          <w:lang w:eastAsia="en-GB"/>
        </w:rPr>
        <w:t xml:space="preserve"> Flow under the following conditions. Only PCC rules with the same Multi-modal Service ID can be bound to the same </w:t>
      </w:r>
      <w:proofErr w:type="spellStart"/>
      <w:r w:rsidRPr="00F634A0">
        <w:rPr>
          <w:rFonts w:eastAsia="等线"/>
          <w:lang w:eastAsia="en-GB"/>
        </w:rPr>
        <w:t>QoS</w:t>
      </w:r>
      <w:proofErr w:type="spellEnd"/>
      <w:r w:rsidRPr="00F634A0">
        <w:rPr>
          <w:rFonts w:eastAsia="等线"/>
          <w:lang w:eastAsia="en-GB"/>
        </w:rPr>
        <w:t xml:space="preserve"> Flow if the binding parameters and conditions described in this clause allow for this.</w:t>
      </w:r>
    </w:p>
    <w:p w14:paraId="4868D78E" w14:textId="77777777" w:rsidR="006B5D7A" w:rsidRPr="0042466D" w:rsidRDefault="006B5D7A" w:rsidP="006B5D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23D2EA" w14:textId="77777777" w:rsidR="006B5D7A" w:rsidRPr="003D4ABF" w:rsidRDefault="006B5D7A" w:rsidP="006B5D7A">
      <w:pPr>
        <w:pStyle w:val="4"/>
      </w:pPr>
      <w:bookmarkStart w:id="8" w:name="_Toc185602132"/>
      <w:r w:rsidRPr="003D4ABF">
        <w:lastRenderedPageBreak/>
        <w:t>6.1.3.21</w:t>
      </w:r>
      <w:r w:rsidRPr="003D4ABF">
        <w:tab/>
      </w:r>
      <w:proofErr w:type="spellStart"/>
      <w:r w:rsidRPr="003D4ABF">
        <w:t>QoS</w:t>
      </w:r>
      <w:proofErr w:type="spellEnd"/>
      <w:r w:rsidRPr="003D4ABF">
        <w:t xml:space="preserve"> Monitoring</w:t>
      </w:r>
      <w:r>
        <w:t xml:space="preserve"> control</w:t>
      </w:r>
      <w:bookmarkEnd w:id="8"/>
    </w:p>
    <w:p w14:paraId="785F10F4" w14:textId="77777777" w:rsidR="006B5D7A" w:rsidRPr="003D4ABF" w:rsidRDefault="006B5D7A" w:rsidP="006B5D7A">
      <w:r w:rsidRPr="003D4ABF">
        <w:t xml:space="preserve">The </w:t>
      </w:r>
      <w:proofErr w:type="spellStart"/>
      <w:r w:rsidRPr="003D4ABF">
        <w:t>QoS</w:t>
      </w:r>
      <w:proofErr w:type="spellEnd"/>
      <w:r w:rsidRPr="003D4ABF">
        <w:t xml:space="preserve">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w:t>
      </w:r>
      <w:proofErr w:type="spellStart"/>
      <w:r>
        <w:t>QoS</w:t>
      </w:r>
      <w:proofErr w:type="spellEnd"/>
      <w:r>
        <w:t xml:space="preserve"> Monitoring parameters for a service data flow</w:t>
      </w:r>
      <w:r w:rsidRPr="003D4ABF">
        <w:t>.</w:t>
      </w:r>
    </w:p>
    <w:p w14:paraId="721A5873" w14:textId="77777777" w:rsidR="006B5D7A" w:rsidRDefault="006B5D7A" w:rsidP="006B5D7A">
      <w:r>
        <w:t xml:space="preserve">An AF may request measurements for one or more of the </w:t>
      </w:r>
      <w:proofErr w:type="spellStart"/>
      <w:r>
        <w:t>QoS</w:t>
      </w:r>
      <w:proofErr w:type="spellEnd"/>
      <w:r>
        <w:t xml:space="preserve"> Monitoring parameters defined in clause 5.45 of TS 23.501 [2].</w:t>
      </w:r>
    </w:p>
    <w:p w14:paraId="77C01EB2" w14:textId="77777777" w:rsidR="006B5D7A" w:rsidRDefault="006B5D7A" w:rsidP="006B5D7A">
      <w:pPr>
        <w:pStyle w:val="NO"/>
      </w:pPr>
      <w:r>
        <w:t>NOTE 1:</w:t>
      </w:r>
      <w:r>
        <w:tab/>
        <w:t xml:space="preserve">The </w:t>
      </w:r>
      <w:proofErr w:type="spellStart"/>
      <w:r>
        <w:t>QoS</w:t>
      </w:r>
      <w:proofErr w:type="spellEnd"/>
      <w:r>
        <w:t xml:space="preserve"> Monitoring parameters which can be measured are parameters which describe the </w:t>
      </w:r>
      <w:proofErr w:type="spellStart"/>
      <w:r>
        <w:t>QoS</w:t>
      </w:r>
      <w:proofErr w:type="spellEnd"/>
      <w:r>
        <w:t xml:space="preserve"> experienced in the 5GS by the application, i.e. they are not restricted to the 5G </w:t>
      </w:r>
      <w:proofErr w:type="spellStart"/>
      <w:r>
        <w:t>QoS</w:t>
      </w:r>
      <w:proofErr w:type="spellEnd"/>
      <w:r>
        <w:t xml:space="preserve"> Parameters.</w:t>
      </w:r>
    </w:p>
    <w:p w14:paraId="20669AA9" w14:textId="77777777" w:rsidR="006B5D7A" w:rsidRDefault="006B5D7A" w:rsidP="006B5D7A">
      <w:r>
        <w:t xml:space="preserve">The AF may also request measurements for the following </w:t>
      </w:r>
      <w:proofErr w:type="spellStart"/>
      <w:r>
        <w:t>QoS</w:t>
      </w:r>
      <w:proofErr w:type="spellEnd"/>
      <w:r>
        <w:t xml:space="preserve"> Monitoring parameters (see clause 6.1.3.18) that are derived by PCF:</w:t>
      </w:r>
    </w:p>
    <w:p w14:paraId="1B4812F3" w14:textId="77777777" w:rsidR="006B5D7A" w:rsidRDefault="006B5D7A" w:rsidP="006B5D7A">
      <w:pPr>
        <w:pStyle w:val="B1"/>
      </w:pPr>
      <w:r>
        <w:t>-</w:t>
      </w:r>
      <w:r>
        <w:tab/>
        <w:t>Packet Delay Variation, as described in clause 6.1.3.26.</w:t>
      </w:r>
    </w:p>
    <w:p w14:paraId="370BA7AE" w14:textId="77777777" w:rsidR="006B5D7A" w:rsidRDefault="006B5D7A" w:rsidP="006B5D7A">
      <w:pPr>
        <w:pStyle w:val="B1"/>
      </w:pPr>
      <w:r>
        <w:t>-</w:t>
      </w:r>
      <w:r>
        <w:tab/>
        <w:t>Round-trip delay for two service data flows, as described in clause 5.37.4 of TS 23.501 [2].</w:t>
      </w:r>
    </w:p>
    <w:p w14:paraId="552C88EA" w14:textId="77777777" w:rsidR="006B5D7A" w:rsidRDefault="006B5D7A" w:rsidP="006B5D7A">
      <w:r>
        <w:t xml:space="preserve">In addition, the following AF requested </w:t>
      </w:r>
      <w:proofErr w:type="spellStart"/>
      <w:r>
        <w:t>QoS</w:t>
      </w:r>
      <w:proofErr w:type="spellEnd"/>
      <w:r>
        <w:t xml:space="preserve"> requirements may trigger </w:t>
      </w:r>
      <w:proofErr w:type="spellStart"/>
      <w:r>
        <w:t>QoS</w:t>
      </w:r>
      <w:proofErr w:type="spellEnd"/>
      <w:r>
        <w:t xml:space="preserve"> monitoring for service data flow(s):</w:t>
      </w:r>
    </w:p>
    <w:p w14:paraId="288D5685" w14:textId="77777777" w:rsidR="006B5D7A" w:rsidRDefault="006B5D7A" w:rsidP="006B5D7A">
      <w:pPr>
        <w:pStyle w:val="B1"/>
      </w:pPr>
      <w:r>
        <w:t>-</w:t>
      </w:r>
      <w:r>
        <w:tab/>
        <w:t>Round-trip latency requirement, see clause 5.37.6 of TS 23.501 [2] and clause 6.1.3.27.2.</w:t>
      </w:r>
    </w:p>
    <w:p w14:paraId="513CFA2B" w14:textId="77777777" w:rsidR="006B5D7A" w:rsidRDefault="006B5D7A" w:rsidP="006B5D7A">
      <w:r w:rsidRPr="003D4ABF">
        <w:t xml:space="preserve">The PCF generates the authorized </w:t>
      </w:r>
      <w:proofErr w:type="spellStart"/>
      <w:r w:rsidRPr="003D4ABF">
        <w:t>QoS</w:t>
      </w:r>
      <w:proofErr w:type="spellEnd"/>
      <w:r w:rsidRPr="003D4ABF">
        <w:t xml:space="preserve"> Monitoring policy for the service data flow based on</w:t>
      </w:r>
      <w:r>
        <w:t xml:space="preserve"> local policy and/or AF request, including</w:t>
      </w:r>
      <w:r w:rsidRPr="003D4ABF">
        <w:t xml:space="preserve"> the </w:t>
      </w:r>
      <w:proofErr w:type="spellStart"/>
      <w:r w:rsidRPr="003D4ABF">
        <w:t>QoS</w:t>
      </w:r>
      <w:proofErr w:type="spellEnd"/>
      <w:r w:rsidRPr="003D4ABF">
        <w:t xml:space="preserve"> Monitoring request if received from the AF</w:t>
      </w:r>
      <w:r>
        <w:t xml:space="preserve"> (as specified in clause 6.1.3.22 and in TS 23.502 [3]) and AF subscription requests for other </w:t>
      </w:r>
      <w:proofErr w:type="spellStart"/>
      <w:r>
        <w:t>QoS</w:t>
      </w:r>
      <w:proofErr w:type="spellEnd"/>
      <w:r>
        <w:t xml:space="preserve"> Monitoring parameter measurements as listed above</w:t>
      </w:r>
      <w:r w:rsidRPr="003D4ABF">
        <w:t>.</w:t>
      </w:r>
    </w:p>
    <w:p w14:paraId="2B5612E6" w14:textId="26D5A8E9" w:rsidR="006B5D7A" w:rsidRPr="00F65302" w:rsidRDefault="006B5D7A" w:rsidP="006B5D7A">
      <w:pPr>
        <w:rPr>
          <w:ins w:id="9" w:author="Huawei2" w:date="2025-01-24T16:30:00Z"/>
        </w:rPr>
      </w:pPr>
      <w:r>
        <w:t>Based on operator policy, t</w:t>
      </w:r>
      <w:r w:rsidRPr="00A7155F">
        <w:t xml:space="preserve">he PCF may not </w:t>
      </w:r>
      <w:r>
        <w:t xml:space="preserve">generate an authorized </w:t>
      </w:r>
      <w:proofErr w:type="spellStart"/>
      <w:r>
        <w:t>QoS</w:t>
      </w:r>
      <w:proofErr w:type="spellEnd"/>
      <w:r>
        <w:t xml:space="preserve"> Monitoring policy for a </w:t>
      </w:r>
      <w:proofErr w:type="spellStart"/>
      <w:r>
        <w:t>QoS</w:t>
      </w:r>
      <w:proofErr w:type="spellEnd"/>
      <w:r>
        <w:t xml:space="preserve"> Monitoring reque</w:t>
      </w:r>
      <w:r w:rsidRPr="00F65302">
        <w:t xml:space="preserve">st received from the AF that applies to an ongoing </w:t>
      </w:r>
      <w:ins w:id="10" w:author="Chunshan Xiong - CATT-168" w:date="2025-03-28T17:10:00Z">
        <w:r w:rsidRPr="00F65302">
          <w:t xml:space="preserve">GBR </w:t>
        </w:r>
      </w:ins>
      <w:r w:rsidRPr="00F65302">
        <w:t xml:space="preserve">service data flow that has been established without a </w:t>
      </w:r>
      <w:proofErr w:type="spellStart"/>
      <w:r w:rsidRPr="00F65302">
        <w:t>QoS</w:t>
      </w:r>
      <w:proofErr w:type="spellEnd"/>
      <w:r w:rsidRPr="00F65302">
        <w:t xml:space="preserve"> Monitoring policy. If so, the PCF </w:t>
      </w:r>
      <w:del w:id="11" w:author="Chunshan Xiong - CATT-168-d1" w:date="2025-04-09T00:50:00Z">
        <w:r w:rsidRPr="00F65302" w:rsidDel="0053284E">
          <w:rPr>
            <w:rFonts w:hint="eastAsia"/>
            <w:lang w:eastAsia="zh-CN"/>
          </w:rPr>
          <w:delText xml:space="preserve">rejects </w:delText>
        </w:r>
      </w:del>
      <w:ins w:id="12" w:author="Chunshan Xiong - CATT-168-d1" w:date="2025-04-09T00:51:00Z">
        <w:r w:rsidRPr="00F65302">
          <w:rPr>
            <w:rFonts w:hint="eastAsia"/>
            <w:lang w:eastAsia="zh-CN"/>
          </w:rPr>
          <w:t>r</w:t>
        </w:r>
        <w:r w:rsidRPr="00F65302">
          <w:rPr>
            <w:lang w:eastAsia="zh-CN"/>
          </w:rPr>
          <w:t xml:space="preserve">esponses </w:t>
        </w:r>
      </w:ins>
      <w:r w:rsidRPr="00F65302">
        <w:t xml:space="preserve">the </w:t>
      </w:r>
      <w:proofErr w:type="spellStart"/>
      <w:r w:rsidRPr="00F65302">
        <w:t>QoS</w:t>
      </w:r>
      <w:proofErr w:type="spellEnd"/>
      <w:r w:rsidRPr="00F65302">
        <w:t xml:space="preserve"> Monitoring request received from the AF</w:t>
      </w:r>
      <w:ins w:id="13" w:author="Chunshan Xiong - CATT-168" w:date="2025-03-28T16:48:00Z">
        <w:r w:rsidRPr="00F65302">
          <w:t xml:space="preserve"> </w:t>
        </w:r>
      </w:ins>
      <w:ins w:id="14" w:author="Chunshan Xiong - CATT-168-d1" w:date="2025-04-09T00:51:00Z">
        <w:r w:rsidRPr="00F65302">
          <w:t xml:space="preserve">with indication of </w:t>
        </w:r>
      </w:ins>
      <w:proofErr w:type="spellStart"/>
      <w:ins w:id="15" w:author="Chunshan Xiong - CATT-168-d1" w:date="2025-04-09T00:50:00Z">
        <w:r w:rsidRPr="00F65302">
          <w:t>QoS</w:t>
        </w:r>
        <w:proofErr w:type="spellEnd"/>
        <w:r w:rsidRPr="00F65302">
          <w:t xml:space="preserve"> Monitoring request cannot be fulfilled</w:t>
        </w:r>
      </w:ins>
      <w:ins w:id="16" w:author="Chunshan Xiong - CATT-168" w:date="2025-03-28T16:52:00Z">
        <w:r w:rsidRPr="00F65302">
          <w:t>.</w:t>
        </w:r>
      </w:ins>
    </w:p>
    <w:p w14:paraId="201FBBC7" w14:textId="39F5093B" w:rsidR="006B5D7A" w:rsidRDefault="006B5D7A" w:rsidP="006B5D7A">
      <w:pPr>
        <w:pStyle w:val="NO"/>
      </w:pPr>
      <w:r w:rsidRPr="00F65302">
        <w:t>NOTE 1a:</w:t>
      </w:r>
      <w:r w:rsidRPr="00F65302">
        <w:tab/>
        <w:t xml:space="preserve">Adding a </w:t>
      </w:r>
      <w:proofErr w:type="spellStart"/>
      <w:r w:rsidRPr="00F65302">
        <w:t>QoS</w:t>
      </w:r>
      <w:proofErr w:type="spellEnd"/>
      <w:r w:rsidRPr="00F65302">
        <w:t xml:space="preserve"> Monitoring policy</w:t>
      </w:r>
      <w:r w:rsidRPr="00CB097E">
        <w:t xml:space="preserve"> to an ongoing </w:t>
      </w:r>
      <w:ins w:id="17" w:author="Chunshan Xiong - CATT-168" w:date="2025-03-28T17:10:00Z">
        <w:r>
          <w:t>G</w:t>
        </w:r>
        <w:bookmarkStart w:id="18" w:name="_GoBack"/>
        <w:bookmarkEnd w:id="18"/>
        <w:r>
          <w:t xml:space="preserve">BR </w:t>
        </w:r>
      </w:ins>
      <w:r w:rsidRPr="00CB097E">
        <w:rPr>
          <w:rFonts w:hint="eastAsia"/>
          <w:lang w:eastAsia="zh-CN"/>
        </w:rPr>
        <w:t>service</w:t>
      </w:r>
      <w:r w:rsidRPr="00CB097E">
        <w:t xml:space="preserve"> data flow that has been established without a </w:t>
      </w:r>
      <w:proofErr w:type="spellStart"/>
      <w:r w:rsidRPr="00CB097E">
        <w:t>QoS</w:t>
      </w:r>
      <w:proofErr w:type="spellEnd"/>
      <w:r w:rsidRPr="00CB097E">
        <w:t xml:space="preserve"> Monitoring policy could in some cases require a </w:t>
      </w:r>
      <w:ins w:id="19" w:author="Chunshan Xiong - CATT-168" w:date="2025-03-28T17:18:00Z">
        <w:r>
          <w:t xml:space="preserve">GBR </w:t>
        </w:r>
      </w:ins>
      <w:proofErr w:type="spellStart"/>
      <w:r w:rsidRPr="00CB097E">
        <w:t>QoS</w:t>
      </w:r>
      <w:proofErr w:type="spellEnd"/>
      <w:r w:rsidRPr="00CB097E">
        <w:t xml:space="preserve"> Flow rebinding of the corresponding PCC rule (or other PCC rules) as described in clause 6.1.3.2.4 and such </w:t>
      </w:r>
      <w:ins w:id="20" w:author="Chunshan Xiong - CATT-168" w:date="2025-03-28T17:18:00Z">
        <w:r>
          <w:t xml:space="preserve">GBR </w:t>
        </w:r>
      </w:ins>
      <w:proofErr w:type="spellStart"/>
      <w:r w:rsidRPr="00CB097E">
        <w:t>QoS</w:t>
      </w:r>
      <w:proofErr w:type="spellEnd"/>
      <w:r w:rsidRPr="00CB097E">
        <w:t xml:space="preserve"> Flow rebinding </w:t>
      </w:r>
      <w:proofErr w:type="gramStart"/>
      <w:r w:rsidRPr="00CB097E">
        <w:t>could</w:t>
      </w:r>
      <w:r>
        <w:t xml:space="preserve"> </w:t>
      </w:r>
      <w:r w:rsidRPr="00CB097E">
        <w:t xml:space="preserve"> lead</w:t>
      </w:r>
      <w:proofErr w:type="gramEnd"/>
      <w:r w:rsidRPr="00CB097E">
        <w:t xml:space="preserve"> to service interruption or even service termination.</w:t>
      </w:r>
    </w:p>
    <w:p w14:paraId="7C7379EF" w14:textId="77777777" w:rsidR="006B5D7A" w:rsidRPr="003D4ABF" w:rsidRDefault="006B5D7A" w:rsidP="006B5D7A">
      <w:r w:rsidRPr="003D4ABF">
        <w:t xml:space="preserve">The </w:t>
      </w:r>
      <w:proofErr w:type="spellStart"/>
      <w:r w:rsidRPr="003D4ABF">
        <w:t>QoS</w:t>
      </w:r>
      <w:proofErr w:type="spellEnd"/>
      <w:r w:rsidRPr="003D4ABF">
        <w:t xml:space="preserve"> Monitoring policy includes the following:</w:t>
      </w:r>
    </w:p>
    <w:p w14:paraId="7519D250" w14:textId="77777777" w:rsidR="006B5D7A" w:rsidRPr="003D4ABF" w:rsidRDefault="006B5D7A" w:rsidP="006B5D7A">
      <w:pPr>
        <w:pStyle w:val="B1"/>
      </w:pPr>
      <w:r w:rsidRPr="003D4ABF">
        <w:t>-</w:t>
      </w:r>
      <w:r w:rsidRPr="003D4ABF">
        <w:tab/>
      </w:r>
      <w:proofErr w:type="spellStart"/>
      <w:r w:rsidRPr="003D4ABF">
        <w:t>QoS</w:t>
      </w:r>
      <w:proofErr w:type="spellEnd"/>
      <w:r>
        <w:t xml:space="preserve"> Monitoring</w:t>
      </w:r>
      <w:r w:rsidRPr="003D4ABF">
        <w:t xml:space="preserve"> parameters</w:t>
      </w:r>
      <w:r>
        <w:t xml:space="preserve"> as defined in clause 5.45 of TS 23.501 [2]</w:t>
      </w:r>
      <w:r w:rsidRPr="003D4ABF">
        <w:t>;</w:t>
      </w:r>
    </w:p>
    <w:p w14:paraId="7AA63714" w14:textId="77777777" w:rsidR="006B5D7A" w:rsidRPr="003D4ABF" w:rsidRDefault="006B5D7A" w:rsidP="006B5D7A">
      <w:pPr>
        <w:pStyle w:val="B1"/>
      </w:pPr>
      <w:r w:rsidRPr="003D4ABF">
        <w:t>-</w:t>
      </w:r>
      <w:r w:rsidRPr="003D4ABF">
        <w:tab/>
      </w:r>
      <w:r>
        <w:t xml:space="preserve">Reporting </w:t>
      </w:r>
      <w:r w:rsidRPr="003D4ABF">
        <w:t>frequency (event triggered, periodic):</w:t>
      </w:r>
    </w:p>
    <w:p w14:paraId="559BE962" w14:textId="77777777" w:rsidR="006B5D7A" w:rsidRPr="003D4ABF" w:rsidRDefault="006B5D7A" w:rsidP="006B5D7A">
      <w:pPr>
        <w:pStyle w:val="B2"/>
      </w:pPr>
      <w:r w:rsidRPr="003D4ABF">
        <w:t>-</w:t>
      </w:r>
      <w:r w:rsidRPr="003D4ABF">
        <w:tab/>
      </w:r>
      <w:proofErr w:type="gramStart"/>
      <w:r w:rsidRPr="003D4ABF">
        <w:t>if</w:t>
      </w:r>
      <w:proofErr w:type="gramEnd"/>
      <w:r w:rsidRPr="003D4ABF">
        <w:t xml:space="preserve"> the reporting frequency is event triggered:</w:t>
      </w:r>
    </w:p>
    <w:p w14:paraId="59553CD3" w14:textId="77777777" w:rsidR="006B5D7A" w:rsidRPr="003D4ABF" w:rsidRDefault="006B5D7A" w:rsidP="006B5D7A">
      <w:pPr>
        <w:pStyle w:val="B3"/>
      </w:pPr>
      <w:r w:rsidRPr="003D4ABF">
        <w:t>-</w:t>
      </w:r>
      <w:r w:rsidRPr="003D4ABF">
        <w:tab/>
      </w:r>
      <w:proofErr w:type="gramStart"/>
      <w:r w:rsidRPr="003D4ABF">
        <w:t>the</w:t>
      </w:r>
      <w:proofErr w:type="gramEnd"/>
      <w:r w:rsidRPr="003D4ABF">
        <w:t xml:space="preserve"> corresponding reporting threshold to each </w:t>
      </w:r>
      <w:proofErr w:type="spellStart"/>
      <w:r w:rsidRPr="003D4ABF">
        <w:t>QoS</w:t>
      </w:r>
      <w:proofErr w:type="spellEnd"/>
      <w:r>
        <w:t xml:space="preserve"> Monitoring</w:t>
      </w:r>
      <w:r w:rsidRPr="003D4ABF">
        <w:t xml:space="preserve"> parameter;</w:t>
      </w:r>
    </w:p>
    <w:p w14:paraId="360B5DE5" w14:textId="77777777" w:rsidR="006B5D7A" w:rsidRPr="003D4ABF" w:rsidRDefault="006B5D7A" w:rsidP="006B5D7A">
      <w:pPr>
        <w:pStyle w:val="B3"/>
      </w:pPr>
      <w:r w:rsidRPr="003D4ABF">
        <w:t>-</w:t>
      </w:r>
      <w:r w:rsidRPr="003D4ABF">
        <w:tab/>
      </w:r>
      <w:proofErr w:type="gramStart"/>
      <w:r w:rsidRPr="003D4ABF">
        <w:t>minimum</w:t>
      </w:r>
      <w:proofErr w:type="gramEnd"/>
      <w:r w:rsidRPr="003D4ABF">
        <w:t xml:space="preserve"> waiting time between subsequent reports;</w:t>
      </w:r>
    </w:p>
    <w:p w14:paraId="6D1DDB9A" w14:textId="77777777" w:rsidR="006B5D7A" w:rsidRPr="003D4ABF" w:rsidRDefault="006B5D7A" w:rsidP="006B5D7A">
      <w:pPr>
        <w:pStyle w:val="B2"/>
      </w:pPr>
      <w:r w:rsidRPr="003D4ABF">
        <w:t>-</w:t>
      </w:r>
      <w:r w:rsidRPr="003D4ABF">
        <w:tab/>
      </w:r>
      <w:proofErr w:type="gramStart"/>
      <w:r w:rsidRPr="003D4ABF">
        <w:t>the</w:t>
      </w:r>
      <w:proofErr w:type="gramEnd"/>
      <w:r w:rsidRPr="003D4ABF">
        <w:t xml:space="preserve"> reporting period;</w:t>
      </w:r>
    </w:p>
    <w:p w14:paraId="2D7E92BD" w14:textId="77777777" w:rsidR="006B5D7A" w:rsidRDefault="006B5D7A" w:rsidP="006B5D7A">
      <w:pPr>
        <w:pStyle w:val="B1"/>
      </w:pPr>
      <w:r>
        <w:t>-</w:t>
      </w:r>
      <w:r>
        <w:tab/>
      </w:r>
      <w:proofErr w:type="gramStart"/>
      <w:r>
        <w:t>optionally</w:t>
      </w:r>
      <w:proofErr w:type="gramEnd"/>
      <w:r>
        <w:t>, Target of reporting (i.e. the NEF, the AF or the Local NEF, indicated as Notification Target Address + Notification Correlation ID);</w:t>
      </w:r>
    </w:p>
    <w:p w14:paraId="6BD036CC" w14:textId="77777777" w:rsidR="006B5D7A" w:rsidRDefault="006B5D7A" w:rsidP="006B5D7A">
      <w:pPr>
        <w:pStyle w:val="B1"/>
      </w:pPr>
      <w:r>
        <w:t>-</w:t>
      </w:r>
      <w:r>
        <w:tab/>
        <w:t xml:space="preserve">optionally, an indication of direct event notification (to request the UPF to directly send </w:t>
      </w:r>
      <w:proofErr w:type="spellStart"/>
      <w:r>
        <w:t>QoS</w:t>
      </w:r>
      <w:proofErr w:type="spellEnd"/>
      <w:r>
        <w:t xml:space="preserve"> Monitoring reports to the Local NEF or the AF as described in clause 5.8.2.18 of TS 23.501 [2]).</w:t>
      </w:r>
    </w:p>
    <w:p w14:paraId="2DD31DA8" w14:textId="77777777" w:rsidR="006B5D7A" w:rsidRDefault="006B5D7A" w:rsidP="006B5D7A">
      <w:r>
        <w:t xml:space="preserve">When multiple </w:t>
      </w:r>
      <w:proofErr w:type="spellStart"/>
      <w:r>
        <w:t>QoS</w:t>
      </w:r>
      <w:proofErr w:type="spellEnd"/>
      <w:r>
        <w:t xml:space="preserve"> Monitoring parameters are required to be measured for a given service data flow, multiple </w:t>
      </w:r>
      <w:proofErr w:type="spellStart"/>
      <w:r>
        <w:t>QoS</w:t>
      </w:r>
      <w:proofErr w:type="spellEnd"/>
      <w:r>
        <w:t xml:space="preserve"> </w:t>
      </w:r>
      <w:proofErr w:type="gramStart"/>
      <w:r>
        <w:t>Monitoring</w:t>
      </w:r>
      <w:proofErr w:type="gramEnd"/>
      <w:r>
        <w:t xml:space="preserve"> policies may be included within one PCC rule. At a given time, the PCC Rule only has one authorized </w:t>
      </w:r>
      <w:proofErr w:type="spellStart"/>
      <w:r>
        <w:t>QoS</w:t>
      </w:r>
      <w:proofErr w:type="spellEnd"/>
      <w:r>
        <w:t xml:space="preserve"> Monitoring policy enabling the measurement of each </w:t>
      </w:r>
      <w:proofErr w:type="spellStart"/>
      <w:r>
        <w:t>QoS</w:t>
      </w:r>
      <w:proofErr w:type="spellEnd"/>
      <w:r>
        <w:t xml:space="preserve"> Monitoring parameter.</w:t>
      </w:r>
    </w:p>
    <w:p w14:paraId="17257F17" w14:textId="77777777" w:rsidR="006B5D7A" w:rsidRDefault="006B5D7A" w:rsidP="006B5D7A">
      <w:pPr>
        <w:pStyle w:val="NO"/>
      </w:pPr>
      <w:r>
        <w:t>NOTE 2:</w:t>
      </w:r>
      <w:r>
        <w:tab/>
        <w:t xml:space="preserve">Within a PCC rule, each </w:t>
      </w:r>
      <w:proofErr w:type="spellStart"/>
      <w:r>
        <w:t>QoS</w:t>
      </w:r>
      <w:proofErr w:type="spellEnd"/>
      <w:r>
        <w:t xml:space="preserve"> Monitoring parameter can only be requested in one </w:t>
      </w:r>
      <w:proofErr w:type="spellStart"/>
      <w:r>
        <w:t>QoS</w:t>
      </w:r>
      <w:proofErr w:type="spellEnd"/>
      <w:r>
        <w:t xml:space="preserve"> Monitoring Policy. As an example, if a new </w:t>
      </w:r>
      <w:proofErr w:type="spellStart"/>
      <w:r>
        <w:t>QoS</w:t>
      </w:r>
      <w:proofErr w:type="spellEnd"/>
      <w:r>
        <w:t xml:space="preserve"> Monitoring Policy is provided for a </w:t>
      </w:r>
      <w:proofErr w:type="spellStart"/>
      <w:r>
        <w:t>QoS</w:t>
      </w:r>
      <w:proofErr w:type="spellEnd"/>
      <w:r>
        <w:t xml:space="preserve"> Monitoring parameter, the existing </w:t>
      </w:r>
      <w:proofErr w:type="spellStart"/>
      <w:r>
        <w:t>QoS</w:t>
      </w:r>
      <w:proofErr w:type="spellEnd"/>
      <w:r>
        <w:t xml:space="preserve"> Monitoring Policy for same </w:t>
      </w:r>
      <w:proofErr w:type="spellStart"/>
      <w:r>
        <w:t>QoS</w:t>
      </w:r>
      <w:proofErr w:type="spellEnd"/>
      <w:r>
        <w:t xml:space="preserve"> Monitoring parameter (if any) will be replaced.</w:t>
      </w:r>
    </w:p>
    <w:p w14:paraId="14894CA8" w14:textId="77777777" w:rsidR="006B5D7A" w:rsidRDefault="006B5D7A" w:rsidP="006B5D7A">
      <w:pPr>
        <w:pStyle w:val="NO"/>
      </w:pPr>
      <w:r>
        <w:lastRenderedPageBreak/>
        <w:t>NOTE 3:</w:t>
      </w:r>
      <w:r>
        <w:tab/>
        <w:t xml:space="preserve">The AF requested </w:t>
      </w:r>
      <w:proofErr w:type="spellStart"/>
      <w:r>
        <w:t>QoS</w:t>
      </w:r>
      <w:proofErr w:type="spellEnd"/>
      <w:r>
        <w:t xml:space="preserve"> Monitoring parameters and the PCF requested </w:t>
      </w:r>
      <w:proofErr w:type="spellStart"/>
      <w:r>
        <w:t>QoS</w:t>
      </w:r>
      <w:proofErr w:type="spellEnd"/>
      <w:r>
        <w:t xml:space="preserve"> Monitoring parameters based on the AF request can be different, e.g. Packet Delay Variation and packet delay, as described in clause 6.1.3.26.</w:t>
      </w:r>
    </w:p>
    <w:p w14:paraId="724E7E74" w14:textId="77777777" w:rsidR="006B5D7A" w:rsidRDefault="006B5D7A" w:rsidP="006B5D7A">
      <w:r>
        <w:t xml:space="preserve">If the AF did not provide an indication of direct event notification in the request and the PCF may decide that it does not want to receive the </w:t>
      </w:r>
      <w:proofErr w:type="spellStart"/>
      <w:r>
        <w:t>QoS</w:t>
      </w:r>
      <w:proofErr w:type="spellEnd"/>
      <w:r>
        <w:t xml:space="preserve"> Monitoring reports. If so, the PCF forwards the Target of reporting parameter in the </w:t>
      </w:r>
      <w:proofErr w:type="spellStart"/>
      <w:r>
        <w:t>QoS</w:t>
      </w:r>
      <w:proofErr w:type="spellEnd"/>
      <w:r>
        <w:t xml:space="preserve"> Monitoring policy and the SMF shall then send the </w:t>
      </w:r>
      <w:proofErr w:type="spellStart"/>
      <w:r>
        <w:t>QoS</w:t>
      </w:r>
      <w:proofErr w:type="spellEnd"/>
      <w:r>
        <w:t xml:space="preserve"> Monitoring reports directly to the NF indicated by the Target of reporting parameter. If the PCF decides that it wants to receive the </w:t>
      </w:r>
      <w:proofErr w:type="spellStart"/>
      <w:r>
        <w:t>QoS</w:t>
      </w:r>
      <w:proofErr w:type="spellEnd"/>
      <w:r>
        <w:t xml:space="preserve"> Monitoring reports, e.g. when the AF request includes measurements that are derived by PCF, the PCF shall not forward the Target of reporting parameter in the </w:t>
      </w:r>
      <w:proofErr w:type="spellStart"/>
      <w:r>
        <w:t>QoS</w:t>
      </w:r>
      <w:proofErr w:type="spellEnd"/>
      <w:r>
        <w:t xml:space="preserve"> Monitoring policy and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48561589" w14:textId="77777777" w:rsidR="006B5D7A" w:rsidRDefault="006B5D7A" w:rsidP="006B5D7A">
      <w:r>
        <w:t xml:space="preserve">If the AF provided an indication of direct event notification in the request and PCF determines that the </w:t>
      </w:r>
      <w:proofErr w:type="spellStart"/>
      <w:r>
        <w:t>QoS</w:t>
      </w:r>
      <w:proofErr w:type="spellEnd"/>
      <w:r>
        <w:t xml:space="preserve"> Monitoring reports can be notified directly (i.e. the AF request does not include </w:t>
      </w:r>
      <w:proofErr w:type="spellStart"/>
      <w:r>
        <w:t>QoS</w:t>
      </w:r>
      <w:proofErr w:type="spellEnd"/>
      <w:r>
        <w:t xml:space="preserve"> Monitoring parameter measurements that are derived by PCF), the PCF forwards the Target of reporting parameter in the </w:t>
      </w:r>
      <w:proofErr w:type="spellStart"/>
      <w:r>
        <w:t>QoS</w:t>
      </w:r>
      <w:proofErr w:type="spellEnd"/>
      <w:r>
        <w:t xml:space="preserve"> Monitoring policy and sets the indication of direct event notification to indicate that </w:t>
      </w:r>
      <w:proofErr w:type="spellStart"/>
      <w:r>
        <w:t>QoS</w:t>
      </w:r>
      <w:proofErr w:type="spellEnd"/>
      <w:r>
        <w:t xml:space="preserve"> Monitoring reports have to be sent by the UPF directly to the NF indicated by the Target of reporting. The PCF may also subscribe to receive </w:t>
      </w:r>
      <w:proofErr w:type="spellStart"/>
      <w:r>
        <w:t>QoS</w:t>
      </w:r>
      <w:proofErr w:type="spellEnd"/>
      <w:r>
        <w:t xml:space="preserve"> Monitoring reports, by setting the </w:t>
      </w:r>
      <w:proofErr w:type="spellStart"/>
      <w:r>
        <w:t>QoS</w:t>
      </w:r>
      <w:proofErr w:type="spellEnd"/>
      <w:r>
        <w:t xml:space="preserve"> Monitoring Policy Control Request Trigger. In that case, the UPF is asked to duplicate the reports and the </w:t>
      </w:r>
      <w:proofErr w:type="spellStart"/>
      <w:r>
        <w:t>QoS</w:t>
      </w:r>
      <w:proofErr w:type="spellEnd"/>
      <w:r>
        <w:t xml:space="preserve"> Monitoring reports will be sent by the UPF to both, the NF indicated by the Target of reporting and to the SMF (which then forwards the report to the PCF).</w:t>
      </w:r>
    </w:p>
    <w:p w14:paraId="29850A1A" w14:textId="77777777" w:rsidR="006B5D7A" w:rsidRDefault="006B5D7A" w:rsidP="006B5D7A">
      <w:r>
        <w:t xml:space="preserve">If the AF provided an indication of direct event notification and PCF determines that the </w:t>
      </w:r>
      <w:proofErr w:type="spellStart"/>
      <w:r>
        <w:t>QoS</w:t>
      </w:r>
      <w:proofErr w:type="spellEnd"/>
      <w:r>
        <w:t xml:space="preserve"> Monitoring reports cannot be notified directly (i.e. the AF request includes </w:t>
      </w:r>
      <w:proofErr w:type="spellStart"/>
      <w:r>
        <w:t>QoS</w:t>
      </w:r>
      <w:proofErr w:type="spellEnd"/>
      <w:r>
        <w:t xml:space="preserve"> Monitoring parameter measurements that are derived by PCF), the PCF generates a successful response to AF and indicates that direct event notification is not possible. The PCF shall </w:t>
      </w:r>
      <w:proofErr w:type="gramStart"/>
      <w:r>
        <w:t xml:space="preserve">neither forward the Target of reporting parameter nor the indication of direct event notification in the </w:t>
      </w:r>
      <w:proofErr w:type="spellStart"/>
      <w:r>
        <w:t>QoS</w:t>
      </w:r>
      <w:proofErr w:type="spellEnd"/>
      <w:r>
        <w:t xml:space="preserve"> Monitoring policy and</w:t>
      </w:r>
      <w:proofErr w:type="gramEnd"/>
      <w:r>
        <w:t xml:space="preserve"> instead subscribe to receive </w:t>
      </w:r>
      <w:proofErr w:type="spellStart"/>
      <w:r>
        <w:t>QoS</w:t>
      </w:r>
      <w:proofErr w:type="spellEnd"/>
      <w:r>
        <w:t xml:space="preserve"> Monitoring reports from SMF by setting the </w:t>
      </w:r>
      <w:proofErr w:type="spellStart"/>
      <w:r>
        <w:t>QoS</w:t>
      </w:r>
      <w:proofErr w:type="spellEnd"/>
      <w:r>
        <w:t xml:space="preserve"> Monitoring Policy Control Request Trigger.</w:t>
      </w:r>
    </w:p>
    <w:p w14:paraId="6FE15F69" w14:textId="77777777" w:rsidR="006B5D7A" w:rsidRDefault="006B5D7A" w:rsidP="006B5D7A">
      <w:pPr>
        <w:pStyle w:val="NO"/>
      </w:pPr>
      <w:r>
        <w:t>NOTE 4:</w:t>
      </w:r>
      <w:r>
        <w:tab/>
        <w:t xml:space="preserve">If there are multiple </w:t>
      </w:r>
      <w:proofErr w:type="spellStart"/>
      <w:r>
        <w:t>QoS</w:t>
      </w:r>
      <w:proofErr w:type="spellEnd"/>
      <w:r>
        <w:t xml:space="preserve"> rules containing a </w:t>
      </w:r>
      <w:proofErr w:type="spellStart"/>
      <w:r>
        <w:t>QoS</w:t>
      </w:r>
      <w:proofErr w:type="spellEnd"/>
      <w:r>
        <w:t xml:space="preserve"> Monitoring policy, the PCF will receive the </w:t>
      </w:r>
      <w:proofErr w:type="spellStart"/>
      <w:r>
        <w:t>QoS</w:t>
      </w:r>
      <w:proofErr w:type="spellEnd"/>
      <w:r>
        <w:t xml:space="preserve"> Monitoring reports for all of them when the </w:t>
      </w:r>
      <w:proofErr w:type="spellStart"/>
      <w:r>
        <w:t>QoS</w:t>
      </w:r>
      <w:proofErr w:type="spellEnd"/>
      <w:r>
        <w:t xml:space="preserve"> Monitoring Policy Control Request Trigger is set.</w:t>
      </w:r>
    </w:p>
    <w:p w14:paraId="3416226D" w14:textId="77777777" w:rsidR="006B5D7A" w:rsidRPr="003D4ABF" w:rsidRDefault="006B5D7A" w:rsidP="006B5D7A">
      <w:r w:rsidRPr="003D4ABF">
        <w:t xml:space="preserve">The PCF includes the authorized </w:t>
      </w:r>
      <w:proofErr w:type="spellStart"/>
      <w:r w:rsidRPr="003D4ABF">
        <w:t>QoS</w:t>
      </w:r>
      <w:proofErr w:type="spellEnd"/>
      <w:r w:rsidRPr="003D4ABF">
        <w:t xml:space="preserve"> Monitoring policy in the PCC rule and provides it to the SMF.</w:t>
      </w:r>
      <w:r>
        <w:t xml:space="preserve"> The SMF determines the configuration for the measurement of the </w:t>
      </w:r>
      <w:proofErr w:type="spellStart"/>
      <w:r>
        <w:t>QoS</w:t>
      </w:r>
      <w:proofErr w:type="spellEnd"/>
      <w:r>
        <w:t xml:space="preserve"> Monitoring parameters (e.g. the </w:t>
      </w:r>
      <w:proofErr w:type="spellStart"/>
      <w:r>
        <w:t>QoS</w:t>
      </w:r>
      <w:proofErr w:type="spellEnd"/>
      <w:r>
        <w:t xml:space="preserve"> Monitoring parameter(s) requested) from the </w:t>
      </w:r>
      <w:proofErr w:type="spellStart"/>
      <w:r>
        <w:t>QoS</w:t>
      </w:r>
      <w:proofErr w:type="spellEnd"/>
      <w:r>
        <w:t xml:space="preserve"> Monitoring policy in the PCC rule and requests the RAN (if necessary) and the UPF to perform the measurement of the </w:t>
      </w:r>
      <w:proofErr w:type="spellStart"/>
      <w:r>
        <w:t>QoS</w:t>
      </w:r>
      <w:proofErr w:type="spellEnd"/>
      <w:r>
        <w:t xml:space="preserve"> Monitoring parameters defined in clause 5.45 of TS 23.501 [2] as needed and as defined in clause 5.8.2.18 of TS 23.501 [2] and in clause 4.3.3.2 of TS 23.502 [3].</w:t>
      </w:r>
    </w:p>
    <w:p w14:paraId="50337CFF" w14:textId="77777777" w:rsidR="006B5D7A" w:rsidRDefault="006B5D7A" w:rsidP="006B5D7A">
      <w:r>
        <w:t xml:space="preserve">The PCF can be configured to include in the </w:t>
      </w:r>
      <w:proofErr w:type="spellStart"/>
      <w:r>
        <w:t>QoS</w:t>
      </w:r>
      <w:proofErr w:type="spellEnd"/>
      <w:r>
        <w:t xml:space="preserve">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624F34D3" w14:textId="77777777" w:rsidR="006B5D7A" w:rsidRDefault="006B5D7A" w:rsidP="006B5D7A">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w:t>
      </w:r>
      <w:proofErr w:type="spellStart"/>
      <w:r>
        <w:t>QoS</w:t>
      </w:r>
      <w:proofErr w:type="spellEnd"/>
      <w:r>
        <w:t xml:space="preserve"> Monitoring event for data collection that includes an Application Identifier.</w:t>
      </w:r>
    </w:p>
    <w:p w14:paraId="5A155327" w14:textId="0E626922" w:rsidR="00F634A0" w:rsidRDefault="006B5D7A" w:rsidP="0078657B">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EC4B3" w14:textId="77777777" w:rsidR="00370FCB" w:rsidRDefault="00370FCB">
      <w:r>
        <w:separator/>
      </w:r>
    </w:p>
  </w:endnote>
  <w:endnote w:type="continuationSeparator" w:id="0">
    <w:p w14:paraId="7F11556A" w14:textId="77777777" w:rsidR="00370FCB" w:rsidRDefault="0037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30B1A" w14:textId="77777777" w:rsidR="00370FCB" w:rsidRDefault="00370FCB">
      <w:r>
        <w:separator/>
      </w:r>
    </w:p>
  </w:footnote>
  <w:footnote w:type="continuationSeparator" w:id="0">
    <w:p w14:paraId="404A80A2" w14:textId="77777777" w:rsidR="00370FCB" w:rsidRDefault="0037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8-d1">
    <w15:presenceInfo w15:providerId="None" w15:userId="Chunshan Xiong - CATT-168-d1"/>
  </w15:person>
  <w15:person w15:author="Huawei2">
    <w15:presenceInfo w15:providerId="None" w15:userId="Huawei2"/>
  </w15:person>
  <w15:person w15:author="Chunshan Xiong - CATT-168">
    <w15:presenceInfo w15:providerId="None" w15:userId="Chunshan Xiong - CATT-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9"/>
    <w:rsid w:val="00022E4A"/>
    <w:rsid w:val="00070E09"/>
    <w:rsid w:val="00087A68"/>
    <w:rsid w:val="000A6394"/>
    <w:rsid w:val="000B7FC2"/>
    <w:rsid w:val="000B7FED"/>
    <w:rsid w:val="000C038A"/>
    <w:rsid w:val="000C6598"/>
    <w:rsid w:val="000D2C05"/>
    <w:rsid w:val="000D44B3"/>
    <w:rsid w:val="000D7BDC"/>
    <w:rsid w:val="00145D43"/>
    <w:rsid w:val="00165257"/>
    <w:rsid w:val="001802C2"/>
    <w:rsid w:val="00192C46"/>
    <w:rsid w:val="001A08B3"/>
    <w:rsid w:val="001A7B60"/>
    <w:rsid w:val="001B52F0"/>
    <w:rsid w:val="001B7A65"/>
    <w:rsid w:val="001E41F3"/>
    <w:rsid w:val="001F2BBF"/>
    <w:rsid w:val="002169D0"/>
    <w:rsid w:val="0026004D"/>
    <w:rsid w:val="002640DD"/>
    <w:rsid w:val="0026708F"/>
    <w:rsid w:val="00270B00"/>
    <w:rsid w:val="00275D12"/>
    <w:rsid w:val="00284FEB"/>
    <w:rsid w:val="002860C4"/>
    <w:rsid w:val="00290E2E"/>
    <w:rsid w:val="002B5741"/>
    <w:rsid w:val="002C321F"/>
    <w:rsid w:val="002E40E4"/>
    <w:rsid w:val="002E472E"/>
    <w:rsid w:val="00305409"/>
    <w:rsid w:val="00345F57"/>
    <w:rsid w:val="00355108"/>
    <w:rsid w:val="003579D1"/>
    <w:rsid w:val="00357A44"/>
    <w:rsid w:val="003609EF"/>
    <w:rsid w:val="0036231A"/>
    <w:rsid w:val="003660A5"/>
    <w:rsid w:val="00370FCB"/>
    <w:rsid w:val="0037399F"/>
    <w:rsid w:val="00374DD4"/>
    <w:rsid w:val="003C4C29"/>
    <w:rsid w:val="003E1A36"/>
    <w:rsid w:val="004006F2"/>
    <w:rsid w:val="00410371"/>
    <w:rsid w:val="004242F1"/>
    <w:rsid w:val="004B75B7"/>
    <w:rsid w:val="004D10C1"/>
    <w:rsid w:val="004D525E"/>
    <w:rsid w:val="00501149"/>
    <w:rsid w:val="005052A8"/>
    <w:rsid w:val="005141D9"/>
    <w:rsid w:val="0051580D"/>
    <w:rsid w:val="0053284E"/>
    <w:rsid w:val="005368C3"/>
    <w:rsid w:val="00545D7A"/>
    <w:rsid w:val="00547111"/>
    <w:rsid w:val="0059064B"/>
    <w:rsid w:val="00592D74"/>
    <w:rsid w:val="005E2C44"/>
    <w:rsid w:val="0060527C"/>
    <w:rsid w:val="00621188"/>
    <w:rsid w:val="006257ED"/>
    <w:rsid w:val="00641688"/>
    <w:rsid w:val="00651826"/>
    <w:rsid w:val="00653DE4"/>
    <w:rsid w:val="00656FD2"/>
    <w:rsid w:val="00665C47"/>
    <w:rsid w:val="006874B6"/>
    <w:rsid w:val="00695808"/>
    <w:rsid w:val="006A2B7D"/>
    <w:rsid w:val="006B46FB"/>
    <w:rsid w:val="006B5D7A"/>
    <w:rsid w:val="006C04BC"/>
    <w:rsid w:val="006C1F9E"/>
    <w:rsid w:val="006E21FB"/>
    <w:rsid w:val="00767886"/>
    <w:rsid w:val="0078657B"/>
    <w:rsid w:val="00792342"/>
    <w:rsid w:val="007977A8"/>
    <w:rsid w:val="007B512A"/>
    <w:rsid w:val="007C2097"/>
    <w:rsid w:val="007D6A07"/>
    <w:rsid w:val="007F7259"/>
    <w:rsid w:val="008040A8"/>
    <w:rsid w:val="008250EB"/>
    <w:rsid w:val="008279FA"/>
    <w:rsid w:val="008626E7"/>
    <w:rsid w:val="00870EE7"/>
    <w:rsid w:val="008863B9"/>
    <w:rsid w:val="00895CAC"/>
    <w:rsid w:val="008A45A6"/>
    <w:rsid w:val="008A7388"/>
    <w:rsid w:val="008D3CCC"/>
    <w:rsid w:val="008D4F6E"/>
    <w:rsid w:val="008F3789"/>
    <w:rsid w:val="008F686C"/>
    <w:rsid w:val="00904DFF"/>
    <w:rsid w:val="00907951"/>
    <w:rsid w:val="0091461B"/>
    <w:rsid w:val="009148DE"/>
    <w:rsid w:val="00941E30"/>
    <w:rsid w:val="009531B0"/>
    <w:rsid w:val="009741B3"/>
    <w:rsid w:val="009777D9"/>
    <w:rsid w:val="00991B88"/>
    <w:rsid w:val="00994702"/>
    <w:rsid w:val="009A5753"/>
    <w:rsid w:val="009A579D"/>
    <w:rsid w:val="009E3297"/>
    <w:rsid w:val="009F6D82"/>
    <w:rsid w:val="009F734F"/>
    <w:rsid w:val="00A246B6"/>
    <w:rsid w:val="00A47E70"/>
    <w:rsid w:val="00A50CF0"/>
    <w:rsid w:val="00A7671C"/>
    <w:rsid w:val="00AA2CBC"/>
    <w:rsid w:val="00AC0144"/>
    <w:rsid w:val="00AC3A99"/>
    <w:rsid w:val="00AC5820"/>
    <w:rsid w:val="00AD1CD8"/>
    <w:rsid w:val="00B16C4C"/>
    <w:rsid w:val="00B172D4"/>
    <w:rsid w:val="00B258BB"/>
    <w:rsid w:val="00B67B97"/>
    <w:rsid w:val="00B83F0A"/>
    <w:rsid w:val="00B91C15"/>
    <w:rsid w:val="00B9453C"/>
    <w:rsid w:val="00B968C8"/>
    <w:rsid w:val="00BA3EC5"/>
    <w:rsid w:val="00BA51D9"/>
    <w:rsid w:val="00BB59A2"/>
    <w:rsid w:val="00BB5DFC"/>
    <w:rsid w:val="00BD279D"/>
    <w:rsid w:val="00BD5B10"/>
    <w:rsid w:val="00BD6BB8"/>
    <w:rsid w:val="00C415A3"/>
    <w:rsid w:val="00C65865"/>
    <w:rsid w:val="00C66BA2"/>
    <w:rsid w:val="00C870F6"/>
    <w:rsid w:val="00C95985"/>
    <w:rsid w:val="00C96536"/>
    <w:rsid w:val="00CA2972"/>
    <w:rsid w:val="00CA6447"/>
    <w:rsid w:val="00CB097E"/>
    <w:rsid w:val="00CB614C"/>
    <w:rsid w:val="00CC5026"/>
    <w:rsid w:val="00CC68D0"/>
    <w:rsid w:val="00D03F9A"/>
    <w:rsid w:val="00D05042"/>
    <w:rsid w:val="00D06D51"/>
    <w:rsid w:val="00D170B6"/>
    <w:rsid w:val="00D24991"/>
    <w:rsid w:val="00D2567E"/>
    <w:rsid w:val="00D50255"/>
    <w:rsid w:val="00D632A3"/>
    <w:rsid w:val="00D66520"/>
    <w:rsid w:val="00D84AE9"/>
    <w:rsid w:val="00D9124E"/>
    <w:rsid w:val="00DC62CE"/>
    <w:rsid w:val="00DE34CF"/>
    <w:rsid w:val="00E13F3D"/>
    <w:rsid w:val="00E34898"/>
    <w:rsid w:val="00E71123"/>
    <w:rsid w:val="00EB09B7"/>
    <w:rsid w:val="00EC7C1B"/>
    <w:rsid w:val="00EE7D7C"/>
    <w:rsid w:val="00EF1825"/>
    <w:rsid w:val="00F25D98"/>
    <w:rsid w:val="00F300FB"/>
    <w:rsid w:val="00F5729B"/>
    <w:rsid w:val="00F634A0"/>
    <w:rsid w:val="00F65302"/>
    <w:rsid w:val="00F8259E"/>
    <w:rsid w:val="00FA14C4"/>
    <w:rsid w:val="00FB2DF4"/>
    <w:rsid w:val="00FB3BB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5D7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character" w:customStyle="1" w:styleId="40">
    <w:name w:val="标题 4 字符"/>
    <w:basedOn w:val="a0"/>
    <w:link w:val="4"/>
    <w:rsid w:val="006B5D7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E0E0-5ABD-4CC1-A79C-71AD49E1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2807</Words>
  <Characters>16001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CATT-168-d1</cp:lastModifiedBy>
  <cp:revision>6</cp:revision>
  <cp:lastPrinted>1900-01-01T00:00:00Z</cp:lastPrinted>
  <dcterms:created xsi:type="dcterms:W3CDTF">2025-04-09T11:28:00Z</dcterms:created>
  <dcterms:modified xsi:type="dcterms:W3CDTF">2025-04-09T11:35:00Z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